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7BBC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10BB">
        <w:fldChar w:fldCharType="begin"/>
      </w:r>
      <w:r w:rsidR="00EF10BB">
        <w:instrText xml:space="preserve"> DOCPROPERTY  TSG/WGRef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>RAN WG4</w:t>
      </w:r>
      <w:r w:rsidR="00EF10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10BB">
        <w:fldChar w:fldCharType="begin"/>
      </w:r>
      <w:r w:rsidR="00EF10BB">
        <w:instrText xml:space="preserve"> DOCPROPERTY  MtgSeq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>104</w:t>
      </w:r>
      <w:r w:rsidR="00EF10BB">
        <w:rPr>
          <w:b/>
          <w:noProof/>
          <w:sz w:val="24"/>
        </w:rPr>
        <w:fldChar w:fldCharType="end"/>
      </w:r>
      <w:r w:rsidR="00EF10BB">
        <w:fldChar w:fldCharType="begin"/>
      </w:r>
      <w:r w:rsidR="00EF10BB">
        <w:instrText xml:space="preserve"> DOCPROPERTY  MtgTitle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>-e</w:t>
      </w:r>
      <w:r w:rsidR="00EF10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10BB">
        <w:fldChar w:fldCharType="begin"/>
      </w:r>
      <w:r w:rsidR="00EF10BB">
        <w:instrText xml:space="preserve"> DOCPROPERTY  Tdoc#  \* MERGEFORMAT </w:instrText>
      </w:r>
      <w:r w:rsidR="00EF10BB">
        <w:fldChar w:fldCharType="separate"/>
      </w:r>
      <w:r w:rsidR="00EF10BB" w:rsidRPr="00EF10BB">
        <w:rPr>
          <w:b/>
          <w:i/>
          <w:noProof/>
          <w:sz w:val="28"/>
        </w:rPr>
        <w:t>R4-2214756</w:t>
      </w:r>
      <w:r w:rsidR="00EF10BB">
        <w:rPr>
          <w:b/>
          <w:i/>
          <w:noProof/>
          <w:sz w:val="28"/>
        </w:rPr>
        <w:fldChar w:fldCharType="end"/>
      </w:r>
    </w:p>
    <w:p w14:paraId="7CB45193" w14:textId="4A19FC23" w:rsidR="001E41F3" w:rsidRDefault="00896C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0BB" w:rsidRPr="00EF10BB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r w:rsidR="00EF10BB">
        <w:fldChar w:fldCharType="begin"/>
      </w:r>
      <w:r w:rsidR="00EF10BB">
        <w:instrText xml:space="preserve"> DOCPROPERTY  Country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 xml:space="preserve"> </w:t>
      </w:r>
      <w:r w:rsidR="00EF10BB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10BB">
        <w:fldChar w:fldCharType="begin"/>
      </w:r>
      <w:r w:rsidR="00EF10BB">
        <w:instrText xml:space="preserve"> DOCPROPERTY  StartDate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>15th</w:t>
      </w:r>
      <w:r w:rsidR="00EF10B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F10BB">
        <w:fldChar w:fldCharType="begin"/>
      </w:r>
      <w:r w:rsidR="00EF10BB">
        <w:instrText xml:space="preserve"> DOCPROPERTY  EndDate  \* MERGEFORMAT </w:instrText>
      </w:r>
      <w:r w:rsidR="00EF10BB">
        <w:fldChar w:fldCharType="separate"/>
      </w:r>
      <w:r w:rsidR="00EF10BB" w:rsidRPr="00EF10BB">
        <w:rPr>
          <w:b/>
          <w:noProof/>
          <w:sz w:val="24"/>
        </w:rPr>
        <w:t>26th August 2022</w:t>
      </w:r>
      <w:r w:rsidR="00EF10B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3CE7B" w:rsidR="001E41F3" w:rsidRPr="00410371" w:rsidRDefault="00EF10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EF10BB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DF2A1" w:rsidR="001E41F3" w:rsidRPr="00410371" w:rsidRDefault="00EF10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F10BB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4C834" w:rsidR="001E41F3" w:rsidRPr="00410371" w:rsidRDefault="00EF10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EF10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A42C1" w:rsidR="001E41F3" w:rsidRPr="00410371" w:rsidRDefault="00EF1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EF10BB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5CD6E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3FFCA" w:rsidR="001E41F3" w:rsidRDefault="00EA2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10BB">
              <w:t xml:space="preserve">Draft CR for 38.101-4: PDCCH </w:t>
            </w:r>
            <w:proofErr w:type="spellStart"/>
            <w:r w:rsidR="00EF10BB">
              <w:t>requiremeents</w:t>
            </w:r>
            <w:proofErr w:type="spellEnd"/>
            <w:r w:rsidR="00EF10BB">
              <w:t xml:space="preserve">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C4E9F" w:rsidR="001E41F3" w:rsidRDefault="00EF1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</w:t>
            </w:r>
            <w:r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35AE1" w:rsidR="001E41F3" w:rsidRDefault="00EF1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F4E28" w:rsidR="001E41F3" w:rsidRDefault="00EF1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NR_ext_to</w:t>
            </w:r>
            <w:r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43A8C" w:rsidR="001E41F3" w:rsidRDefault="00EF1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458EC" w:rsidR="001E41F3" w:rsidRDefault="00EF1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EF10B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956DD" w:rsidR="001E41F3" w:rsidRDefault="00EF1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5644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2375B0" w:rsidR="008863B9" w:rsidRDefault="00D15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R4-2212110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031A5389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55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6" w:author="Nokia" w:date="2022-07-29T11:05:00Z">
        <w:r w:rsidR="00290B97">
          <w:rPr>
            <w:rFonts w:eastAsia="SimSun"/>
          </w:rPr>
          <w:t>X1</w:t>
        </w:r>
      </w:ins>
      <w:ins w:id="57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8" w:author="Nokia" w:date="2022-07-29T11:05:00Z">
        <w:r w:rsidR="00290B97">
          <w:rPr>
            <w:rFonts w:eastAsia="SimSun"/>
          </w:rPr>
          <w:t>X2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45FA2EC3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59" w:author="Nokia" w:date="2022-04-06T15:48:00Z">
        <w:r>
          <w:t xml:space="preserve"> for FR2-1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44C8FB8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</w:t>
            </w:r>
            <w:ins w:id="60" w:author="Nokia" w:date="2022-08-24T17:58:00Z">
              <w:r w:rsidR="00110EE3">
                <w:rPr>
                  <w:rFonts w:ascii="Arial" w:eastAsia="SimSun" w:hAnsi="Arial"/>
                  <w:sz w:val="18"/>
                </w:rPr>
                <w:t>[-1]</w:t>
              </w:r>
            </w:ins>
            <w:r w:rsidRPr="00C25669">
              <w:rPr>
                <w:rFonts w:ascii="Arial" w:eastAsia="SimSun" w:hAnsi="Arial"/>
                <w:sz w:val="18"/>
              </w:rPr>
              <w:t>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71DA63" w14:textId="14A93BB4" w:rsidR="006D544E" w:rsidRPr="00C25669" w:rsidRDefault="006D544E" w:rsidP="006D544E">
      <w:pPr>
        <w:pStyle w:val="TH"/>
        <w:rPr>
          <w:ins w:id="61" w:author="Nokia" w:date="2022-04-07T17:48:00Z"/>
          <w:lang w:eastAsia="zh-CN"/>
        </w:rPr>
      </w:pPr>
      <w:ins w:id="62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3" w:author="Nokia" w:date="2022-07-29T11:05:00Z">
        <w:r w:rsidR="00290B97">
          <w:t>X1</w:t>
        </w:r>
      </w:ins>
      <w:ins w:id="64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120kHz for FR2-2</w:t>
        </w:r>
      </w:ins>
    </w:p>
    <w:tbl>
      <w:tblPr>
        <w:tblW w:w="7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1587"/>
        <w:gridCol w:w="1129"/>
        <w:gridCol w:w="1559"/>
        <w:gridCol w:w="1428"/>
      </w:tblGrid>
      <w:tr w:rsidR="006D544E" w:rsidRPr="00C25669" w14:paraId="4396E7D9" w14:textId="77777777" w:rsidTr="00AD5453">
        <w:trPr>
          <w:jc w:val="center"/>
          <w:ins w:id="65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3EB8B" w14:textId="77777777" w:rsidR="006D544E" w:rsidRPr="00B677E6" w:rsidRDefault="006D544E" w:rsidP="007E7591">
            <w:pPr>
              <w:pStyle w:val="TAH"/>
              <w:rPr>
                <w:ins w:id="66" w:author="Nokia" w:date="2022-04-07T17:48:00Z"/>
                <w:rFonts w:eastAsia="SimSun"/>
              </w:rPr>
            </w:pPr>
            <w:ins w:id="67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01CB3" w14:textId="19CC74F1" w:rsidR="006D544E" w:rsidRPr="00B677E6" w:rsidRDefault="006D544E">
            <w:pPr>
              <w:pStyle w:val="TAH"/>
              <w:rPr>
                <w:ins w:id="68" w:author="Nokia" w:date="2022-04-07T17:48:00Z"/>
                <w:rFonts w:eastAsia="SimSun"/>
              </w:rPr>
            </w:pPr>
            <w:ins w:id="69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9B368" w14:textId="77777777" w:rsidR="006D544E" w:rsidRPr="00B677E6" w:rsidRDefault="006D544E">
            <w:pPr>
              <w:pStyle w:val="TAH"/>
              <w:rPr>
                <w:ins w:id="70" w:author="Nokia" w:date="2022-04-07T17:48:00Z"/>
                <w:rFonts w:eastAsia="SimSun"/>
              </w:rPr>
            </w:pPr>
            <w:ins w:id="71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44EFB" w14:textId="77777777" w:rsidR="006D544E" w:rsidRPr="00B677E6" w:rsidRDefault="006D544E">
            <w:pPr>
              <w:pStyle w:val="TAH"/>
              <w:rPr>
                <w:ins w:id="72" w:author="Nokia" w:date="2022-04-07T17:48:00Z"/>
                <w:rFonts w:eastAsia="SimSun"/>
              </w:rPr>
            </w:pPr>
            <w:ins w:id="73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739C48B2" w14:textId="77777777" w:rsidTr="00AD5453">
        <w:trPr>
          <w:cantSplit/>
          <w:jc w:val="center"/>
          <w:ins w:id="74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28E" w14:textId="77777777" w:rsidR="006D544E" w:rsidRPr="00A16E2C" w:rsidRDefault="006D544E" w:rsidP="007E7591">
            <w:pPr>
              <w:pStyle w:val="TAC"/>
              <w:rPr>
                <w:ins w:id="75" w:author="Nokia" w:date="2022-04-07T17:48:00Z"/>
                <w:rFonts w:eastAsia="SimSun"/>
              </w:rPr>
            </w:pPr>
            <w:ins w:id="76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972" w14:textId="4F2F22CD" w:rsidR="006D544E" w:rsidRPr="007E7591" w:rsidRDefault="006D544E">
            <w:pPr>
              <w:pStyle w:val="TAC"/>
              <w:rPr>
                <w:ins w:id="77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154E" w14:textId="7384B61E" w:rsidR="006D544E" w:rsidRPr="007E7591" w:rsidRDefault="006D544E">
            <w:pPr>
              <w:pStyle w:val="TAC"/>
              <w:rPr>
                <w:ins w:id="78" w:author="Nokia" w:date="2022-04-07T17:48:00Z"/>
                <w:rFonts w:eastAsia="SimSun"/>
              </w:rPr>
            </w:pPr>
            <w:ins w:id="79" w:author="Nokia" w:date="2022-04-07T17:48:00Z">
              <w:r w:rsidRPr="007E7591">
                <w:rPr>
                  <w:rFonts w:eastAsia="SimSun"/>
                </w:rPr>
                <w:t>FR2</w:t>
              </w:r>
            </w:ins>
            <w:ins w:id="80" w:author="Nokia" w:date="2022-08-24T17:58:00Z">
              <w:r w:rsidR="00110EE3">
                <w:rPr>
                  <w:rFonts w:eastAsia="SimSun"/>
                </w:rPr>
                <w:t>[-2]</w:t>
              </w:r>
            </w:ins>
            <w:ins w:id="81" w:author="Nokia" w:date="2022-04-07T17:48:00Z">
              <w:r w:rsidRPr="007E7591">
                <w:rPr>
                  <w:rFonts w:eastAsia="SimSun"/>
                </w:rPr>
                <w:t>.120-1</w:t>
              </w:r>
            </w:ins>
          </w:p>
        </w:tc>
      </w:tr>
      <w:tr w:rsidR="006D544E" w:rsidRPr="00C25669" w14:paraId="3FDE20D2" w14:textId="77777777" w:rsidTr="00AD5453">
        <w:trPr>
          <w:cantSplit/>
          <w:jc w:val="center"/>
          <w:ins w:id="82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11" w14:textId="77777777" w:rsidR="006D544E" w:rsidRPr="007E7591" w:rsidRDefault="006D544E" w:rsidP="007E7591">
            <w:pPr>
              <w:pStyle w:val="TAC"/>
              <w:rPr>
                <w:ins w:id="83" w:author="Nokia" w:date="2022-04-07T17:48:00Z"/>
                <w:rFonts w:eastAsia="SimSun"/>
              </w:rPr>
            </w:pPr>
            <w:ins w:id="84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521" w14:textId="796756BF" w:rsidR="006D544E" w:rsidRPr="007E7591" w:rsidRDefault="006D544E">
            <w:pPr>
              <w:pStyle w:val="TAC"/>
              <w:rPr>
                <w:ins w:id="85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AB5E" w14:textId="77777777" w:rsidR="006D544E" w:rsidRPr="007E7591" w:rsidRDefault="006D544E">
            <w:pPr>
              <w:pStyle w:val="TAC"/>
              <w:rPr>
                <w:ins w:id="86" w:author="Nokia" w:date="2022-04-07T17:48:00Z"/>
                <w:rFonts w:eastAsia="SimSun"/>
              </w:rPr>
            </w:pPr>
            <w:ins w:id="87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4CF9D4F6" w14:textId="77777777" w:rsidTr="00AD5453">
        <w:trPr>
          <w:cantSplit/>
          <w:jc w:val="center"/>
          <w:ins w:id="88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2CD" w14:textId="77777777" w:rsidR="006D544E" w:rsidRPr="007E7591" w:rsidRDefault="006D544E" w:rsidP="007E7591">
            <w:pPr>
              <w:pStyle w:val="TAC"/>
              <w:rPr>
                <w:ins w:id="89" w:author="Nokia" w:date="2022-04-07T17:48:00Z"/>
                <w:rFonts w:eastAsia="SimSun"/>
              </w:rPr>
            </w:pPr>
            <w:ins w:id="90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C80" w14:textId="63A55599" w:rsidR="006D544E" w:rsidRPr="007E7591" w:rsidRDefault="006D544E">
            <w:pPr>
              <w:pStyle w:val="TAC"/>
              <w:rPr>
                <w:ins w:id="91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E56" w14:textId="72D01D33" w:rsidR="006D544E" w:rsidRDefault="009960A8">
            <w:pPr>
              <w:pStyle w:val="TAC"/>
              <w:rPr>
                <w:ins w:id="92" w:author="Nokia" w:date="2022-07-29T13:00:00Z"/>
                <w:rFonts w:eastAsia="SimSun"/>
              </w:rPr>
            </w:pPr>
            <w:ins w:id="93" w:author="Nokia" w:date="2022-07-29T13:04:00Z">
              <w:r>
                <w:rPr>
                  <w:rFonts w:eastAsia="SimSun"/>
                </w:rPr>
                <w:t>[</w:t>
              </w:r>
            </w:ins>
            <w:ins w:id="94" w:author="Nokia" w:date="2022-07-29T13:00:00Z">
              <w:r w:rsidR="00A0255D">
                <w:rPr>
                  <w:rFonts w:eastAsia="SimSun"/>
                </w:rPr>
                <w:t>2 for test</w:t>
              </w:r>
            </w:ins>
            <w:ins w:id="95" w:author="Nokia" w:date="2022-08-23T13:43:00Z">
              <w:r w:rsidR="0094064A">
                <w:rPr>
                  <w:rFonts w:eastAsia="SimSun"/>
                </w:rPr>
                <w:t>s</w:t>
              </w:r>
            </w:ins>
            <w:ins w:id="96" w:author="Nokia" w:date="2022-07-29T13:00:00Z">
              <w:r w:rsidR="00A0255D">
                <w:rPr>
                  <w:rFonts w:eastAsia="SimSun"/>
                </w:rPr>
                <w:t xml:space="preserve"> </w:t>
              </w:r>
            </w:ins>
            <w:ins w:id="97" w:author="Nokia" w:date="2022-07-29T13:01:00Z">
              <w:r w:rsidR="00416F29">
                <w:rPr>
                  <w:rFonts w:eastAsia="SimSun"/>
                </w:rPr>
                <w:t>1</w:t>
              </w:r>
            </w:ins>
            <w:ins w:id="98" w:author="Nokia" w:date="2022-07-29T13:00:00Z">
              <w:r w:rsidR="0019107C">
                <w:rPr>
                  <w:rFonts w:eastAsia="SimSun"/>
                </w:rPr>
                <w:t>-</w:t>
              </w:r>
            </w:ins>
            <w:ins w:id="99" w:author="Nokia" w:date="2022-07-29T13:01:00Z">
              <w:r w:rsidR="00416F29">
                <w:rPr>
                  <w:rFonts w:eastAsia="SimSun"/>
                </w:rPr>
                <w:t>1</w:t>
              </w:r>
            </w:ins>
          </w:p>
          <w:p w14:paraId="58B2BECC" w14:textId="35A4C3B3" w:rsidR="0019107C" w:rsidRPr="007E7591" w:rsidRDefault="0019107C">
            <w:pPr>
              <w:pStyle w:val="TAC"/>
              <w:rPr>
                <w:ins w:id="100" w:author="Nokia" w:date="2022-04-07T17:48:00Z"/>
                <w:rFonts w:eastAsia="SimSun"/>
              </w:rPr>
            </w:pPr>
            <w:ins w:id="101" w:author="Nokia" w:date="2022-07-29T13:00:00Z">
              <w:r>
                <w:rPr>
                  <w:rFonts w:eastAsia="SimSun"/>
                </w:rPr>
                <w:t xml:space="preserve">6 for test </w:t>
              </w:r>
            </w:ins>
            <w:ins w:id="102" w:author="Nokia" w:date="2022-07-29T13:01:00Z">
              <w:r w:rsidR="00416F29">
                <w:rPr>
                  <w:rFonts w:eastAsia="SimSun"/>
                </w:rPr>
                <w:t>1</w:t>
              </w:r>
            </w:ins>
            <w:ins w:id="103" w:author="Nokia" w:date="2022-07-29T13:00:00Z">
              <w:r>
                <w:rPr>
                  <w:rFonts w:eastAsia="SimSun"/>
                </w:rPr>
                <w:t>-</w:t>
              </w:r>
            </w:ins>
            <w:ins w:id="104" w:author="Nokia" w:date="2022-07-29T13:01:00Z">
              <w:r w:rsidR="00416F29">
                <w:rPr>
                  <w:rFonts w:eastAsia="SimSun"/>
                </w:rPr>
                <w:t>2</w:t>
              </w:r>
            </w:ins>
            <w:ins w:id="105" w:author="Nokia" w:date="2022-07-29T13:04:00Z">
              <w:r w:rsidR="009960A8">
                <w:rPr>
                  <w:rFonts w:eastAsia="SimSun"/>
                </w:rPr>
                <w:t>]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9011" w14:textId="064D7464" w:rsidR="006D544E" w:rsidRPr="00B22AB5" w:rsidRDefault="009960A8">
            <w:pPr>
              <w:pStyle w:val="TAC"/>
              <w:rPr>
                <w:ins w:id="106" w:author="Nokia" w:date="2022-04-07T17:48:00Z"/>
                <w:rFonts w:eastAsia="SimSun"/>
              </w:rPr>
            </w:pPr>
            <w:ins w:id="107" w:author="Nokia" w:date="2022-07-29T13:05:00Z">
              <w:r>
                <w:rPr>
                  <w:rFonts w:eastAsia="SimSun"/>
                </w:rPr>
                <w:t>[</w:t>
              </w:r>
            </w:ins>
            <w:ins w:id="108" w:author="Nokia" w:date="2022-07-29T13:02:00Z">
              <w:r w:rsidR="00B540ED">
                <w:rPr>
                  <w:rFonts w:eastAsia="SimSun"/>
                </w:rPr>
                <w:t>2</w:t>
              </w:r>
            </w:ins>
            <w:ins w:id="109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09E65712" w14:textId="77777777" w:rsidTr="00AD5453">
        <w:trPr>
          <w:cantSplit/>
          <w:jc w:val="center"/>
          <w:ins w:id="110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B3B7" w14:textId="77777777" w:rsidR="006D544E" w:rsidRPr="007E7591" w:rsidRDefault="006D544E" w:rsidP="007E7591">
            <w:pPr>
              <w:pStyle w:val="TAC"/>
              <w:rPr>
                <w:ins w:id="111" w:author="Nokia" w:date="2022-04-07T17:48:00Z"/>
                <w:rFonts w:eastAsia="SimSun"/>
              </w:rPr>
            </w:pPr>
            <w:proofErr w:type="spellStart"/>
            <w:ins w:id="112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3EDB" w14:textId="1A9673A2" w:rsidR="006D544E" w:rsidRPr="007E7591" w:rsidRDefault="006D544E">
            <w:pPr>
              <w:pStyle w:val="TAC"/>
              <w:rPr>
                <w:ins w:id="113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9EC5" w14:textId="53AEEDA1" w:rsidR="006D544E" w:rsidRDefault="009960A8">
            <w:pPr>
              <w:pStyle w:val="TAC"/>
              <w:rPr>
                <w:ins w:id="114" w:author="Nokia" w:date="2022-07-29T13:01:00Z"/>
                <w:rFonts w:eastAsia="SimSun"/>
              </w:rPr>
            </w:pPr>
            <w:ins w:id="115" w:author="Nokia" w:date="2022-07-29T13:04:00Z">
              <w:r>
                <w:rPr>
                  <w:rFonts w:eastAsia="SimSun"/>
                </w:rPr>
                <w:t>[</w:t>
              </w:r>
            </w:ins>
            <w:ins w:id="116" w:author="Nokia" w:date="2022-07-29T13:01:00Z">
              <w:r w:rsidR="00416F29">
                <w:rPr>
                  <w:rFonts w:eastAsia="SimSun"/>
                </w:rPr>
                <w:t>3 for test</w:t>
              </w:r>
            </w:ins>
            <w:ins w:id="117" w:author="Nokia" w:date="2022-08-23T13:43:00Z">
              <w:r w:rsidR="0094064A">
                <w:rPr>
                  <w:rFonts w:eastAsia="SimSun"/>
                </w:rPr>
                <w:t>s</w:t>
              </w:r>
            </w:ins>
            <w:ins w:id="118" w:author="Nokia" w:date="2022-07-29T13:01:00Z">
              <w:r w:rsidR="00416F29">
                <w:rPr>
                  <w:rFonts w:eastAsia="SimSun"/>
                </w:rPr>
                <w:t xml:space="preserve"> 1-1</w:t>
              </w:r>
            </w:ins>
          </w:p>
          <w:p w14:paraId="74AA4D6B" w14:textId="2775B10B" w:rsidR="00416F29" w:rsidRPr="007E7591" w:rsidRDefault="00416F29">
            <w:pPr>
              <w:pStyle w:val="TAC"/>
              <w:rPr>
                <w:ins w:id="119" w:author="Nokia" w:date="2022-04-07T17:48:00Z"/>
                <w:rFonts w:eastAsia="SimSun"/>
              </w:rPr>
            </w:pPr>
            <w:ins w:id="120" w:author="Nokia" w:date="2022-07-29T13:01:00Z">
              <w:r>
                <w:rPr>
                  <w:rFonts w:eastAsia="SimSun"/>
                </w:rPr>
                <w:t xml:space="preserve">2 for test </w:t>
              </w:r>
            </w:ins>
            <w:ins w:id="121" w:author="Nokia" w:date="2022-08-24T18:00:00Z">
              <w:r w:rsidR="00845318">
                <w:rPr>
                  <w:rFonts w:eastAsia="SimSun"/>
                </w:rPr>
                <w:t>1</w:t>
              </w:r>
            </w:ins>
            <w:ins w:id="122" w:author="Nokia" w:date="2022-07-29T13:01:00Z">
              <w:r>
                <w:rPr>
                  <w:rFonts w:eastAsia="SimSun"/>
                </w:rPr>
                <w:t>-</w:t>
              </w:r>
            </w:ins>
            <w:ins w:id="123" w:author="Nokia" w:date="2022-08-23T13:43:00Z">
              <w:r w:rsidR="0094064A">
                <w:rPr>
                  <w:rFonts w:eastAsia="SimSun"/>
                </w:rPr>
                <w:t>2</w:t>
              </w:r>
            </w:ins>
            <w:ins w:id="124" w:author="Nokia" w:date="2022-07-29T13:04:00Z">
              <w:r w:rsidR="009960A8">
                <w:rPr>
                  <w:rFonts w:eastAsia="SimSun"/>
                </w:rPr>
                <w:t>]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F75C" w14:textId="181FF247" w:rsidR="006D544E" w:rsidRPr="00B22AB5" w:rsidRDefault="009960A8">
            <w:pPr>
              <w:pStyle w:val="TAC"/>
              <w:rPr>
                <w:ins w:id="125" w:author="Nokia" w:date="2022-04-07T17:48:00Z"/>
                <w:rFonts w:eastAsia="SimSun"/>
              </w:rPr>
            </w:pPr>
            <w:ins w:id="126" w:author="Nokia" w:date="2022-07-29T13:05:00Z">
              <w:r>
                <w:rPr>
                  <w:rFonts w:eastAsia="SimSun"/>
                </w:rPr>
                <w:t>[</w:t>
              </w:r>
            </w:ins>
            <w:ins w:id="127" w:author="Nokia" w:date="2022-07-29T13:02:00Z">
              <w:r w:rsidR="002546A3">
                <w:rPr>
                  <w:rFonts w:eastAsia="SimSun"/>
                </w:rPr>
                <w:t>3</w:t>
              </w:r>
            </w:ins>
            <w:ins w:id="128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AE374FA" w14:textId="77777777" w:rsidTr="00AD5453">
        <w:trPr>
          <w:cantSplit/>
          <w:jc w:val="center"/>
          <w:ins w:id="129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E6D" w14:textId="77777777" w:rsidR="006D544E" w:rsidRPr="002C7976" w:rsidRDefault="006D544E" w:rsidP="007E7591">
            <w:pPr>
              <w:pStyle w:val="TAC"/>
              <w:rPr>
                <w:ins w:id="130" w:author="Nokia" w:date="2022-04-07T17:48:00Z"/>
                <w:rFonts w:eastAsia="SimSun"/>
              </w:rPr>
            </w:pPr>
            <w:ins w:id="131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0F9" w14:textId="2BB192DA" w:rsidR="006D544E" w:rsidRPr="007E7591" w:rsidRDefault="006D544E">
            <w:pPr>
              <w:pStyle w:val="TAC"/>
              <w:rPr>
                <w:ins w:id="132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5772" w14:textId="5E9C9D81" w:rsidR="006D544E" w:rsidRPr="007E7591" w:rsidRDefault="009960A8">
            <w:pPr>
              <w:pStyle w:val="TAC"/>
              <w:rPr>
                <w:ins w:id="133" w:author="Nokia" w:date="2022-04-07T17:48:00Z"/>
                <w:rFonts w:eastAsia="SimSun"/>
              </w:rPr>
            </w:pPr>
            <w:ins w:id="134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863912" w:rsidRPr="00C25669" w14:paraId="3CE01B09" w14:textId="77777777" w:rsidTr="00872D97">
        <w:trPr>
          <w:cantSplit/>
          <w:jc w:val="center"/>
          <w:ins w:id="135" w:author="Nokia" w:date="2022-04-13T13:07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092A" w14:textId="4647F01B" w:rsidR="00863912" w:rsidRPr="007E7591" w:rsidRDefault="00863912" w:rsidP="007E7591">
            <w:pPr>
              <w:pStyle w:val="TAC"/>
              <w:rPr>
                <w:ins w:id="136" w:author="Nokia" w:date="2022-04-13T13:07:00Z"/>
                <w:rFonts w:eastAsia="SimSun"/>
              </w:rPr>
            </w:pPr>
            <w:ins w:id="137" w:author="Nokia" w:date="2022-04-13T13:16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C6F4" w14:textId="663BE5CF" w:rsidR="00863912" w:rsidRPr="007E7591" w:rsidRDefault="00863912" w:rsidP="007E7591">
            <w:pPr>
              <w:pStyle w:val="TAC"/>
              <w:rPr>
                <w:ins w:id="138" w:author="Nokia" w:date="2022-04-13T13:07:00Z"/>
                <w:rFonts w:eastAsia="SimSun"/>
              </w:rPr>
            </w:pPr>
            <w:ins w:id="139" w:author="Nokia" w:date="2022-04-13T13:16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9F2" w14:textId="00E56A1F" w:rsidR="00863912" w:rsidRDefault="00863912">
            <w:pPr>
              <w:pStyle w:val="TAC"/>
              <w:rPr>
                <w:ins w:id="140" w:author="Nokia" w:date="2022-04-13T13:07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BCB" w14:textId="04A20B48" w:rsidR="00863912" w:rsidRDefault="00863912">
            <w:pPr>
              <w:pStyle w:val="TAC"/>
              <w:rPr>
                <w:ins w:id="141" w:author="Nokia" w:date="2022-04-13T13:07:00Z"/>
                <w:rFonts w:eastAsia="SimSun"/>
              </w:rPr>
            </w:pPr>
            <w:ins w:id="142" w:author="Nokia" w:date="2022-04-13T13:07:00Z">
              <w:r>
                <w:rPr>
                  <w:rFonts w:eastAsia="SimSun"/>
                </w:rPr>
                <w:t>Each slot</w:t>
              </w:r>
            </w:ins>
          </w:p>
        </w:tc>
      </w:tr>
      <w:tr w:rsidR="006D544E" w:rsidRPr="00C25669" w14:paraId="3FA207ED" w14:textId="77777777" w:rsidTr="00872D97">
        <w:trPr>
          <w:cantSplit/>
          <w:jc w:val="center"/>
          <w:ins w:id="143" w:author="Nokia" w:date="2022-04-07T17:48:00Z"/>
        </w:trPr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5D5" w14:textId="692FEC31" w:rsidR="006D544E" w:rsidRPr="007E7591" w:rsidRDefault="006D544E" w:rsidP="007E7591">
            <w:pPr>
              <w:pStyle w:val="TAC"/>
              <w:rPr>
                <w:ins w:id="144" w:author="Nokia" w:date="2022-04-07T17:48:00Z"/>
                <w:rFonts w:eastAsia="SimSu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A72" w14:textId="5C6578CF" w:rsidR="00863912" w:rsidRPr="002C7976" w:rsidRDefault="00863912" w:rsidP="007E7591">
            <w:pPr>
              <w:pStyle w:val="TAC"/>
              <w:rPr>
                <w:ins w:id="145" w:author="Paiva, Rafael (Nokia - DK/Aalborg)" w:date="2022-04-19T10:03:00Z"/>
                <w:rFonts w:eastAsia="SimSun"/>
              </w:rPr>
            </w:pPr>
            <w:ins w:id="146" w:author="Nokia" w:date="2022-04-13T13:16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C99" w14:textId="31505DCE" w:rsidR="006D544E" w:rsidRPr="007E7591" w:rsidRDefault="0088296B">
            <w:pPr>
              <w:pStyle w:val="TAC"/>
              <w:rPr>
                <w:ins w:id="147" w:author="Nokia" w:date="2022-04-07T17:48:00Z"/>
                <w:rFonts w:eastAsia="SimSun"/>
              </w:rPr>
            </w:pPr>
            <w:ins w:id="148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777" w14:textId="6A5ED300" w:rsidR="006D544E" w:rsidRPr="007E7591" w:rsidRDefault="00FF28EA">
            <w:pPr>
              <w:pStyle w:val="TAC"/>
              <w:rPr>
                <w:ins w:id="149" w:author="Nokia" w:date="2022-04-07T17:48:00Z"/>
                <w:rFonts w:eastAsia="SimSun"/>
              </w:rPr>
            </w:pPr>
            <w:ins w:id="150" w:author="Nokia" w:date="2022-04-07T18:48:00Z">
              <w:r>
                <w:rPr>
                  <w:rFonts w:eastAsia="SimSun"/>
                </w:rPr>
                <w:t>[</w:t>
              </w:r>
            </w:ins>
            <w:ins w:id="151" w:author="Nokia" w:date="2022-04-07T17:48:00Z">
              <w:r w:rsidR="006D544E" w:rsidRPr="007E7591">
                <w:rPr>
                  <w:rFonts w:eastAsia="SimSun"/>
                </w:rPr>
                <w:t>160</w:t>
              </w:r>
            </w:ins>
            <w:ins w:id="152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07AFB9BB" w14:textId="77777777" w:rsidTr="00863912">
        <w:trPr>
          <w:cantSplit/>
          <w:jc w:val="center"/>
          <w:ins w:id="153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E723" w14:textId="453EED40" w:rsidR="006D544E" w:rsidRPr="007E7591" w:rsidRDefault="006D544E" w:rsidP="007E7591">
            <w:pPr>
              <w:pStyle w:val="TAC"/>
              <w:rPr>
                <w:ins w:id="154" w:author="Nokia" w:date="2022-04-07T17:48:00Z"/>
                <w:rFonts w:eastAsia="SimSun"/>
              </w:rPr>
            </w:pPr>
            <w:ins w:id="155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B3A3" w14:textId="746594CA" w:rsidR="00863912" w:rsidRPr="002C7976" w:rsidRDefault="00863912" w:rsidP="007E7591">
            <w:pPr>
              <w:pStyle w:val="TAC"/>
              <w:rPr>
                <w:ins w:id="156" w:author="Paiva, Rafael (Nokia - DK/Aalborg)" w:date="2022-04-19T10:03:00Z"/>
                <w:rFonts w:eastAsia="SimSun"/>
              </w:rPr>
            </w:pPr>
            <w:ins w:id="157" w:author="Nokia" w:date="2022-04-13T13:16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13F6" w14:textId="66A36DD7" w:rsidR="006D544E" w:rsidRPr="007E7591" w:rsidRDefault="0088296B">
            <w:pPr>
              <w:pStyle w:val="TAC"/>
              <w:rPr>
                <w:ins w:id="158" w:author="Nokia" w:date="2022-04-07T17:48:00Z"/>
                <w:rFonts w:eastAsia="SimSun"/>
              </w:rPr>
            </w:pPr>
            <w:ins w:id="15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3EF" w14:textId="55297F2E" w:rsidR="006D544E" w:rsidRPr="007E7591" w:rsidRDefault="00FF28EA">
            <w:pPr>
              <w:pStyle w:val="TAC"/>
              <w:rPr>
                <w:ins w:id="160" w:author="Nokia" w:date="2022-04-07T17:48:00Z"/>
                <w:rFonts w:eastAsia="SimSun"/>
              </w:rPr>
            </w:pPr>
            <w:ins w:id="161" w:author="Nokia" w:date="2022-04-07T18:48:00Z">
              <w:r>
                <w:rPr>
                  <w:rFonts w:eastAsia="SimSun"/>
                </w:rPr>
                <w:t>[</w:t>
              </w:r>
            </w:ins>
            <w:ins w:id="162" w:author="Nokia" w:date="2022-04-07T17:48:00Z">
              <w:r w:rsidR="006D544E" w:rsidRPr="007E7591">
                <w:rPr>
                  <w:rFonts w:eastAsia="SimSun"/>
                </w:rPr>
                <w:t>80 for CSI-RS resource 1 and 2</w:t>
              </w:r>
            </w:ins>
          </w:p>
          <w:p w14:paraId="0943C380" w14:textId="0B449472" w:rsidR="006D544E" w:rsidRPr="007E7591" w:rsidRDefault="006D544E">
            <w:pPr>
              <w:pStyle w:val="TAC"/>
              <w:rPr>
                <w:ins w:id="163" w:author="Nokia" w:date="2022-04-07T17:48:00Z"/>
                <w:rFonts w:eastAsia="SimSun"/>
              </w:rPr>
            </w:pPr>
            <w:ins w:id="164" w:author="Nokia" w:date="2022-04-07T17:48:00Z">
              <w:r w:rsidRPr="007E7591">
                <w:rPr>
                  <w:rFonts w:eastAsia="SimSun"/>
                </w:rPr>
                <w:t>81 for CSI-RS resource 3 and 4</w:t>
              </w:r>
            </w:ins>
            <w:ins w:id="165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68C2325C" w14:textId="77777777" w:rsidTr="00863912">
        <w:trPr>
          <w:cantSplit/>
          <w:jc w:val="center"/>
          <w:ins w:id="166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DF32" w14:textId="12B4405A" w:rsidR="006D544E" w:rsidRPr="007E7591" w:rsidRDefault="006D544E" w:rsidP="007E7591">
            <w:pPr>
              <w:pStyle w:val="TAC"/>
              <w:rPr>
                <w:ins w:id="167" w:author="Nokia" w:date="2022-04-07T17:48:00Z"/>
                <w:rFonts w:eastAsia="SimSun"/>
              </w:rPr>
            </w:pPr>
            <w:ins w:id="168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66B" w14:textId="11A1AA8B" w:rsidR="00863912" w:rsidRPr="007E7591" w:rsidRDefault="00863912" w:rsidP="007E7591">
            <w:pPr>
              <w:pStyle w:val="TAC"/>
              <w:rPr>
                <w:ins w:id="169" w:author="Paiva, Rafael (Nokia - DK/Aalborg)" w:date="2022-04-19T10:03:00Z"/>
                <w:rFonts w:eastAsia="SimSun"/>
              </w:rPr>
            </w:pPr>
            <w:ins w:id="170" w:author="Nokia" w:date="2022-04-13T13:17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E12" w14:textId="110BFC15" w:rsidR="006D544E" w:rsidRPr="007E7591" w:rsidRDefault="0088296B">
            <w:pPr>
              <w:pStyle w:val="TAC"/>
              <w:rPr>
                <w:ins w:id="171" w:author="Nokia" w:date="2022-04-07T17:48:00Z"/>
                <w:rFonts w:eastAsia="SimSun"/>
              </w:rPr>
            </w:pPr>
            <w:ins w:id="172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A97" w14:textId="04A3C070" w:rsidR="006D544E" w:rsidRPr="007E7591" w:rsidRDefault="00821BFC">
            <w:pPr>
              <w:pStyle w:val="TAC"/>
              <w:rPr>
                <w:ins w:id="173" w:author="Nokia" w:date="2022-04-07T17:48:00Z"/>
                <w:rFonts w:eastAsia="SimSun"/>
              </w:rPr>
            </w:pPr>
            <w:ins w:id="174" w:author="Nokia" w:date="2022-04-07T19:14:00Z">
              <w:r>
                <w:rPr>
                  <w:rFonts w:eastAsia="SimSun"/>
                </w:rPr>
                <w:t>[</w:t>
              </w:r>
            </w:ins>
            <w:ins w:id="175" w:author="Nokia" w:date="2022-04-07T17:48:00Z">
              <w:r w:rsidR="006D544E" w:rsidRPr="007E7591">
                <w:rPr>
                  <w:rFonts w:eastAsia="SimSun"/>
                </w:rPr>
                <w:t>160 for CSI-RS resource 1,2</w:t>
              </w:r>
            </w:ins>
            <w:ins w:id="176" w:author="Nokia" w:date="2022-04-07T19:14:00Z">
              <w:r>
                <w:rPr>
                  <w:rFonts w:eastAsia="SimSun"/>
                </w:rPr>
                <w:t>]</w:t>
              </w:r>
            </w:ins>
          </w:p>
        </w:tc>
      </w:tr>
    </w:tbl>
    <w:p w14:paraId="7D12D367" w14:textId="77777777" w:rsidR="00716291" w:rsidRDefault="00716291" w:rsidP="00AF5508">
      <w:pPr>
        <w:rPr>
          <w:ins w:id="177" w:author="Nokia" w:date="2022-04-07T17:48:00Z"/>
          <w:rFonts w:eastAsia="SimSun"/>
          <w:lang w:eastAsia="zh-CN"/>
        </w:rPr>
      </w:pPr>
    </w:p>
    <w:p w14:paraId="56450A68" w14:textId="7A9150AA" w:rsidR="006F4651" w:rsidRPr="00C25669" w:rsidRDefault="006F4651" w:rsidP="006F4651">
      <w:pPr>
        <w:pStyle w:val="TH"/>
        <w:rPr>
          <w:ins w:id="178" w:author="Nokia" w:date="2022-04-07T17:48:00Z"/>
          <w:lang w:eastAsia="zh-CN"/>
        </w:rPr>
      </w:pPr>
      <w:ins w:id="179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180" w:author="Nokia" w:date="2022-07-29T11:05:00Z">
        <w:r w:rsidR="00290B97">
          <w:t>X2</w:t>
        </w:r>
      </w:ins>
      <w:ins w:id="181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18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183" w:author="Nokia" w:date="2022-04-07T17:48:00Z"/>
                <w:rFonts w:eastAsia="SimSun"/>
              </w:rPr>
            </w:pPr>
            <w:ins w:id="184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185" w:author="Nokia" w:date="2022-04-07T17:48:00Z"/>
                <w:rFonts w:eastAsia="SimSun"/>
              </w:rPr>
            </w:pPr>
            <w:ins w:id="186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187" w:author="Nokia" w:date="2022-04-07T17:48:00Z"/>
                <w:rFonts w:eastAsia="SimSun"/>
              </w:rPr>
            </w:pPr>
            <w:ins w:id="188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189" w:author="Nokia" w:date="2022-04-07T17:48:00Z"/>
                <w:rFonts w:eastAsia="SimSun"/>
              </w:rPr>
            </w:pPr>
            <w:ins w:id="190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19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192" w:author="Nokia" w:date="2022-04-07T17:48:00Z"/>
                <w:rFonts w:eastAsia="SimSun"/>
              </w:rPr>
            </w:pPr>
            <w:ins w:id="193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194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1B1CE3E8" w:rsidR="006D544E" w:rsidRPr="007E7591" w:rsidRDefault="006D544E">
            <w:pPr>
              <w:pStyle w:val="TAC"/>
              <w:rPr>
                <w:ins w:id="195" w:author="Nokia" w:date="2022-04-07T17:48:00Z"/>
                <w:rFonts w:eastAsia="SimSun"/>
              </w:rPr>
            </w:pPr>
            <w:ins w:id="196" w:author="Nokia" w:date="2022-04-07T17:48:00Z">
              <w:r w:rsidRPr="007E7591">
                <w:rPr>
                  <w:rFonts w:eastAsia="SimSun"/>
                </w:rPr>
                <w:t>FR2</w:t>
              </w:r>
            </w:ins>
            <w:ins w:id="197" w:author="Nokia" w:date="2022-08-24T17:59:00Z">
              <w:r w:rsidR="009379CD">
                <w:rPr>
                  <w:rFonts w:eastAsia="SimSun"/>
                </w:rPr>
                <w:t>[-2]</w:t>
              </w:r>
            </w:ins>
            <w:ins w:id="198" w:author="Nokia" w:date="2022-04-07T17:48:00Z">
              <w:r w:rsidRPr="007E7591">
                <w:rPr>
                  <w:rFonts w:eastAsia="SimSun"/>
                </w:rPr>
                <w:t>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19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200" w:author="Nokia" w:date="2022-04-07T17:48:00Z"/>
                <w:rFonts w:eastAsia="SimSun"/>
              </w:rPr>
            </w:pPr>
            <w:ins w:id="201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20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203" w:author="Nokia" w:date="2022-04-07T17:48:00Z"/>
                <w:rFonts w:eastAsia="SimSun"/>
              </w:rPr>
            </w:pPr>
            <w:ins w:id="204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205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206" w:author="Nokia" w:date="2022-04-07T17:48:00Z"/>
                <w:rFonts w:eastAsia="SimSun"/>
              </w:rPr>
            </w:pPr>
            <w:ins w:id="207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208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03BC6004" w:rsidR="006D544E" w:rsidRPr="00B22AB5" w:rsidRDefault="009960A8">
            <w:pPr>
              <w:pStyle w:val="TAC"/>
              <w:rPr>
                <w:ins w:id="209" w:author="Nokia" w:date="2022-04-07T17:48:00Z"/>
                <w:rFonts w:eastAsia="SimSun"/>
              </w:rPr>
            </w:pPr>
            <w:ins w:id="210" w:author="Nokia" w:date="2022-07-29T13:05:00Z">
              <w:r>
                <w:rPr>
                  <w:rFonts w:eastAsia="SimSun"/>
                </w:rPr>
                <w:t>[</w:t>
              </w:r>
            </w:ins>
            <w:ins w:id="211" w:author="Nokia" w:date="2022-07-29T13:04:00Z">
              <w:r w:rsidR="00A95685">
                <w:rPr>
                  <w:rFonts w:eastAsia="SimSun"/>
                </w:rPr>
                <w:t>6</w:t>
              </w:r>
            </w:ins>
            <w:ins w:id="212" w:author="Nokia" w:date="2022-07-29T13:05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07E6D13A" w:rsidR="006D544E" w:rsidRPr="000836FF" w:rsidRDefault="009960A8">
            <w:pPr>
              <w:pStyle w:val="TAC"/>
              <w:rPr>
                <w:ins w:id="213" w:author="Nokia" w:date="2022-04-07T17:48:00Z"/>
                <w:rFonts w:eastAsia="SimSun"/>
              </w:rPr>
            </w:pPr>
            <w:ins w:id="214" w:author="Nokia" w:date="2022-07-29T13:05:00Z">
              <w:r>
                <w:rPr>
                  <w:rFonts w:eastAsia="SimSun"/>
                </w:rPr>
                <w:t>[</w:t>
              </w:r>
            </w:ins>
            <w:ins w:id="215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216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217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218" w:author="Nokia" w:date="2022-04-07T17:48:00Z"/>
                <w:rFonts w:eastAsia="SimSun"/>
              </w:rPr>
            </w:pPr>
            <w:proofErr w:type="spellStart"/>
            <w:ins w:id="219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220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6CBC1E64" w:rsidR="006D544E" w:rsidRPr="00B22AB5" w:rsidRDefault="009960A8">
            <w:pPr>
              <w:pStyle w:val="TAC"/>
              <w:rPr>
                <w:ins w:id="221" w:author="Nokia" w:date="2022-04-07T17:48:00Z"/>
                <w:rFonts w:eastAsia="SimSun"/>
              </w:rPr>
            </w:pPr>
            <w:ins w:id="222" w:author="Nokia" w:date="2022-07-29T13:05:00Z">
              <w:r>
                <w:rPr>
                  <w:rFonts w:eastAsia="SimSun"/>
                </w:rPr>
                <w:t>[</w:t>
              </w:r>
            </w:ins>
            <w:ins w:id="223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224" w:author="Nokia" w:date="2022-07-29T13:05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3CF54AF4" w:rsidR="006D544E" w:rsidRPr="000836FF" w:rsidRDefault="009960A8">
            <w:pPr>
              <w:pStyle w:val="TAC"/>
              <w:rPr>
                <w:ins w:id="225" w:author="Nokia" w:date="2022-04-07T17:48:00Z"/>
                <w:rFonts w:eastAsia="SimSun"/>
              </w:rPr>
            </w:pPr>
            <w:ins w:id="226" w:author="Nokia" w:date="2022-07-29T13:05:00Z">
              <w:r>
                <w:rPr>
                  <w:rFonts w:eastAsia="SimSun"/>
                </w:rPr>
                <w:t>[</w:t>
              </w:r>
            </w:ins>
            <w:ins w:id="227" w:author="Nokia" w:date="2022-07-29T13:04:00Z">
              <w:r w:rsidR="00A95685">
                <w:rPr>
                  <w:rFonts w:eastAsia="SimSun"/>
                </w:rPr>
                <w:t>3</w:t>
              </w:r>
            </w:ins>
            <w:ins w:id="228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22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230" w:author="Nokia" w:date="2022-04-07T17:48:00Z"/>
                <w:rFonts w:eastAsia="SimSun"/>
              </w:rPr>
            </w:pPr>
            <w:ins w:id="231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232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3A8E64C3" w:rsidR="006D544E" w:rsidRPr="007E7591" w:rsidRDefault="009960A8">
            <w:pPr>
              <w:pStyle w:val="TAC"/>
              <w:rPr>
                <w:ins w:id="233" w:author="Nokia" w:date="2022-04-07T17:48:00Z"/>
                <w:rFonts w:eastAsia="SimSun"/>
              </w:rPr>
            </w:pPr>
            <w:ins w:id="234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235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236" w:author="Nokia" w:date="2022-04-07T17:48:00Z"/>
                <w:rFonts w:eastAsia="SimSun"/>
              </w:rPr>
            </w:pPr>
            <w:ins w:id="237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238" w:author="Paiva, Rafael (Nokia - DK/Aalborg)" w:date="2022-04-19T10:03:00Z"/>
                <w:rFonts w:eastAsia="SimSun"/>
              </w:rPr>
            </w:pPr>
            <w:ins w:id="239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240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241" w:author="Nokia" w:date="2022-04-07T17:48:00Z"/>
                <w:rFonts w:eastAsia="SimSun"/>
              </w:rPr>
            </w:pPr>
            <w:ins w:id="242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243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244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245" w:author="Paiva, Rafael (Nokia - DK/Aalborg)" w:date="2022-04-19T10:03:00Z"/>
                <w:rFonts w:eastAsia="SimSun"/>
              </w:rPr>
            </w:pPr>
            <w:ins w:id="246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247" w:author="Nokia" w:date="2022-04-07T17:48:00Z"/>
                <w:rFonts w:eastAsia="SimSun"/>
              </w:rPr>
            </w:pPr>
            <w:ins w:id="248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249" w:author="Nokia" w:date="2022-04-07T17:48:00Z"/>
                <w:rFonts w:eastAsia="SimSun"/>
              </w:rPr>
            </w:pPr>
            <w:ins w:id="250" w:author="Nokia" w:date="2022-04-07T18:48:00Z">
              <w:r>
                <w:rPr>
                  <w:rFonts w:eastAsia="SimSun"/>
                </w:rPr>
                <w:t>[</w:t>
              </w:r>
            </w:ins>
            <w:ins w:id="251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252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253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254" w:author="Nokia" w:date="2022-04-07T17:48:00Z"/>
                <w:rFonts w:eastAsia="SimSun"/>
              </w:rPr>
            </w:pPr>
            <w:ins w:id="255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256" w:author="Paiva, Rafael (Nokia - DK/Aalborg)" w:date="2022-04-19T10:03:00Z"/>
                <w:rFonts w:eastAsia="SimSun"/>
              </w:rPr>
            </w:pPr>
            <w:ins w:id="257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258" w:author="Nokia" w:date="2022-04-07T17:48:00Z"/>
                <w:rFonts w:eastAsia="SimSun"/>
              </w:rPr>
            </w:pPr>
            <w:ins w:id="25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260" w:author="Nokia" w:date="2022-04-07T17:48:00Z"/>
                <w:rFonts w:eastAsia="SimSun"/>
              </w:rPr>
            </w:pPr>
            <w:ins w:id="261" w:author="Nokia" w:date="2022-04-07T18:48:00Z">
              <w:r>
                <w:rPr>
                  <w:rFonts w:eastAsia="SimSun"/>
                </w:rPr>
                <w:t>[</w:t>
              </w:r>
            </w:ins>
            <w:ins w:id="262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263" w:author="Nokia" w:date="2022-04-07T17:48:00Z"/>
                <w:rFonts w:eastAsia="SimSun"/>
              </w:rPr>
            </w:pPr>
            <w:ins w:id="264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265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266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267" w:author="Nokia" w:date="2022-04-07T17:48:00Z"/>
                <w:rFonts w:eastAsia="SimSun"/>
              </w:rPr>
            </w:pPr>
            <w:ins w:id="268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269" w:author="Paiva, Rafael (Nokia - DK/Aalborg)" w:date="2022-04-19T10:03:00Z"/>
                <w:rFonts w:eastAsia="SimSun"/>
              </w:rPr>
            </w:pPr>
            <w:ins w:id="270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271" w:author="Nokia" w:date="2022-04-07T17:48:00Z"/>
                <w:rFonts w:eastAsia="SimSun"/>
              </w:rPr>
            </w:pPr>
            <w:ins w:id="272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4DD7D552" w:rsidR="006D544E" w:rsidRPr="007E7591" w:rsidRDefault="00042651">
            <w:pPr>
              <w:pStyle w:val="TAC"/>
              <w:rPr>
                <w:ins w:id="273" w:author="Nokia" w:date="2022-04-07T17:48:00Z"/>
                <w:rFonts w:eastAsia="SimSun"/>
              </w:rPr>
            </w:pPr>
            <w:ins w:id="274" w:author="Nokia" w:date="2022-04-07T19:13:00Z">
              <w:r>
                <w:rPr>
                  <w:rFonts w:eastAsia="SimSun"/>
                </w:rPr>
                <w:t>[</w:t>
              </w:r>
            </w:ins>
            <w:ins w:id="275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276" w:author="Nokia" w:date="2022-04-07T19:13:00Z">
              <w:r>
                <w:rPr>
                  <w:rFonts w:eastAsia="SimSun"/>
                </w:rPr>
                <w:t>]</w:t>
              </w:r>
            </w:ins>
          </w:p>
        </w:tc>
      </w:tr>
    </w:tbl>
    <w:p w14:paraId="5A6E6C64" w14:textId="77777777" w:rsidR="006F4651" w:rsidRDefault="006F4651" w:rsidP="00AF5508">
      <w:pPr>
        <w:rPr>
          <w:ins w:id="277" w:author="Nokia" w:date="2022-04-07T17:48:00Z"/>
          <w:rFonts w:eastAsia="SimSun"/>
          <w:lang w:eastAsia="zh-CN"/>
        </w:rPr>
      </w:pPr>
    </w:p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278" w:name="_Toc21338280"/>
      <w:bookmarkStart w:id="279" w:name="_Toc29808388"/>
      <w:bookmarkStart w:id="280" w:name="_Toc37068307"/>
      <w:bookmarkStart w:id="281" w:name="_Toc37083852"/>
      <w:bookmarkStart w:id="282" w:name="_Toc37084194"/>
      <w:bookmarkStart w:id="283" w:name="_Toc40209556"/>
      <w:bookmarkStart w:id="284" w:name="_Toc40209898"/>
      <w:bookmarkStart w:id="285" w:name="_Toc45892857"/>
      <w:bookmarkStart w:id="286" w:name="_Toc53176722"/>
      <w:bookmarkStart w:id="287" w:name="_Toc61121044"/>
      <w:bookmarkStart w:id="288" w:name="_Toc67918230"/>
      <w:bookmarkStart w:id="289" w:name="_Toc76298274"/>
      <w:bookmarkStart w:id="290" w:name="_Toc76572286"/>
      <w:bookmarkStart w:id="291" w:name="_Toc76652153"/>
      <w:bookmarkStart w:id="292" w:name="_Toc76652991"/>
      <w:bookmarkStart w:id="293" w:name="_Toc83742264"/>
      <w:bookmarkStart w:id="294" w:name="_Toc91440754"/>
      <w:bookmarkStart w:id="295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4F62A2F8" w14:textId="19463209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296" w:author="Nokia" w:date="2022-04-06T17:47:00Z">
        <w:r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297" w:author="Nokia" w:date="2022-07-29T11:09:00Z">
        <w:r w:rsidR="00290B97">
          <w:rPr>
            <w:rFonts w:eastAsia="SimSun"/>
          </w:rPr>
          <w:t>X1</w:t>
        </w:r>
      </w:ins>
      <w:ins w:id="298" w:author="Nokia" w:date="2022-04-06T17:47:00Z">
        <w:r w:rsidR="0054096D"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299" w:author="Nokia" w:date="2022-07-29T11:09:00Z">
        <w:r w:rsidR="00290B97">
          <w:rPr>
            <w:rFonts w:eastAsia="SimSun"/>
          </w:rPr>
          <w:t>X2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300" w:author="Nokia" w:date="2022-04-06T17:47:00Z">
        <w:r w:rsidR="00B04746">
          <w:rPr>
            <w:rFonts w:eastAsia="SimSun"/>
            <w:lang w:eastAsia="zh-C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301" w:author="Nokia" w:date="2022-07-29T11:09:00Z">
        <w:r w:rsidR="00290B97">
          <w:rPr>
            <w:rFonts w:eastAsia="SimSun"/>
            <w:lang w:eastAsia="zh-CN"/>
          </w:rPr>
          <w:t>.1</w:t>
        </w:r>
      </w:ins>
      <w:ins w:id="302" w:author="Nokia" w:date="2022-04-06T17:47:00Z">
        <w:r w:rsidR="00B04746" w:rsidRPr="00C25669">
          <w:rPr>
            <w:rFonts w:eastAsia="SimSun"/>
          </w:rPr>
          <w:t>-</w:t>
        </w:r>
      </w:ins>
      <w:ins w:id="303" w:author="Nokia" w:date="2022-07-29T11:10:00Z">
        <w:r w:rsidR="00290B97">
          <w:rPr>
            <w:rFonts w:eastAsia="SimSun"/>
          </w:rPr>
          <w:t>X1</w:t>
        </w:r>
      </w:ins>
      <w:ins w:id="304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305" w:author="Nokia" w:date="2022-07-29T11:10:00Z">
        <w:r w:rsidR="00290B97">
          <w:rPr>
            <w:rFonts w:eastAsia="SimSun"/>
            <w:lang w:eastAsia="zh-CN"/>
          </w:rPr>
          <w:t>.1</w:t>
        </w:r>
      </w:ins>
      <w:ins w:id="306" w:author="Nokia" w:date="2022-04-06T17:47:00Z">
        <w:r w:rsidR="00B04746" w:rsidRPr="00C25669">
          <w:rPr>
            <w:rFonts w:eastAsia="SimSun"/>
          </w:rPr>
          <w:t>-</w:t>
        </w:r>
      </w:ins>
      <w:ins w:id="307" w:author="Nokia" w:date="2022-07-29T11:10:00Z">
        <w:r w:rsidR="00290B97">
          <w:rPr>
            <w:rFonts w:eastAsia="SimSun"/>
          </w:rPr>
          <w:t>X2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308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309" w:author="Nokia" w:date="2022-04-06T11:18:00Z"/>
          <w:rFonts w:eastAsia="SimSun" w:cs="v5.0.0"/>
          <w:lang w:eastAsia="zh-CN"/>
        </w:rPr>
      </w:pPr>
    </w:p>
    <w:p w14:paraId="0D6B7140" w14:textId="295E0A68" w:rsidR="00B724A5" w:rsidRPr="00C25669" w:rsidRDefault="00B724A5" w:rsidP="00B724A5">
      <w:pPr>
        <w:pStyle w:val="TH"/>
        <w:rPr>
          <w:ins w:id="310" w:author="Nokia" w:date="2022-04-06T11:18:00Z"/>
          <w:lang w:eastAsia="zh-CN"/>
        </w:rPr>
      </w:pPr>
      <w:ins w:id="311" w:author="Nokia" w:date="2022-04-06T11:1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312" w:author="Nokia" w:date="2022-07-29T11:10:00Z">
        <w:r w:rsidR="00290B97">
          <w:t>X1</w:t>
        </w:r>
      </w:ins>
      <w:ins w:id="313" w:author="Nokia" w:date="2022-04-06T11:18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120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4BB4DBE8" w14:textId="77777777" w:rsidTr="00F927DE">
        <w:trPr>
          <w:trHeight w:val="215"/>
          <w:jc w:val="center"/>
          <w:ins w:id="314" w:author="Nokia" w:date="2022-04-06T11:18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CE5" w14:textId="77777777" w:rsidR="00B724A5" w:rsidRPr="00C25669" w:rsidRDefault="00B724A5" w:rsidP="005E271F">
            <w:pPr>
              <w:pStyle w:val="TAH"/>
              <w:rPr>
                <w:ins w:id="315" w:author="Nokia" w:date="2022-04-06T11:18:00Z"/>
                <w:rFonts w:eastAsia="SimSun"/>
                <w:lang w:eastAsia="zh-CN"/>
              </w:rPr>
            </w:pPr>
            <w:ins w:id="316" w:author="Nokia" w:date="2022-04-06T11:18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351" w14:textId="77777777" w:rsidR="00B724A5" w:rsidRPr="00C25669" w:rsidRDefault="00B724A5" w:rsidP="005E271F">
            <w:pPr>
              <w:pStyle w:val="TAH"/>
              <w:rPr>
                <w:ins w:id="317" w:author="Nokia" w:date="2022-04-06T11:18:00Z"/>
                <w:rFonts w:eastAsia="SimSun"/>
                <w:lang w:eastAsia="zh-CN"/>
              </w:rPr>
            </w:pPr>
            <w:ins w:id="318" w:author="Nokia" w:date="2022-04-06T11:1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A73" w14:textId="77777777" w:rsidR="00B724A5" w:rsidRPr="00C25669" w:rsidRDefault="00B724A5" w:rsidP="005E271F">
            <w:pPr>
              <w:pStyle w:val="TAH"/>
              <w:rPr>
                <w:ins w:id="319" w:author="Nokia" w:date="2022-04-06T11:18:00Z"/>
                <w:rFonts w:eastAsia="SimSun"/>
                <w:lang w:eastAsia="zh-CN"/>
              </w:rPr>
            </w:pPr>
            <w:ins w:id="320" w:author="Nokia" w:date="2022-04-06T11:18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02B" w14:textId="77777777" w:rsidR="00B724A5" w:rsidRPr="00C25669" w:rsidRDefault="00B724A5" w:rsidP="005E271F">
            <w:pPr>
              <w:pStyle w:val="TAH"/>
              <w:rPr>
                <w:ins w:id="321" w:author="Nokia" w:date="2022-04-06T11:18:00Z"/>
                <w:rFonts w:eastAsia="SimSun"/>
                <w:lang w:eastAsia="zh-CN"/>
              </w:rPr>
            </w:pPr>
            <w:ins w:id="322" w:author="Nokia" w:date="2022-04-06T11:18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9C6" w14:textId="77777777" w:rsidR="00B724A5" w:rsidRPr="00C25669" w:rsidRDefault="00B724A5" w:rsidP="005E271F">
            <w:pPr>
              <w:pStyle w:val="TAH"/>
              <w:rPr>
                <w:ins w:id="323" w:author="Nokia" w:date="2022-04-06T11:18:00Z"/>
                <w:rFonts w:eastAsia="SimSun"/>
                <w:lang w:eastAsia="zh-CN"/>
              </w:rPr>
            </w:pPr>
            <w:ins w:id="324" w:author="Nokia" w:date="2022-04-06T11:18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24E" w14:textId="77777777" w:rsidR="00B724A5" w:rsidRPr="00C25669" w:rsidRDefault="00B724A5" w:rsidP="005E271F">
            <w:pPr>
              <w:pStyle w:val="TAH"/>
              <w:rPr>
                <w:ins w:id="325" w:author="Nokia" w:date="2022-04-06T11:18:00Z"/>
                <w:rFonts w:eastAsia="SimSun"/>
              </w:rPr>
            </w:pPr>
            <w:ins w:id="326" w:author="Nokia" w:date="2022-04-06T11:18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7D9" w14:textId="77777777" w:rsidR="00B724A5" w:rsidRPr="00C25669" w:rsidRDefault="00B724A5" w:rsidP="005E271F">
            <w:pPr>
              <w:pStyle w:val="TAH"/>
              <w:rPr>
                <w:ins w:id="327" w:author="Nokia" w:date="2022-04-06T11:18:00Z"/>
                <w:rFonts w:eastAsia="SimSun"/>
              </w:rPr>
            </w:pPr>
            <w:ins w:id="328" w:author="Nokia" w:date="2022-04-06T11:1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4E7" w14:textId="77777777" w:rsidR="00B724A5" w:rsidRPr="00C25669" w:rsidRDefault="00B724A5" w:rsidP="005E271F">
            <w:pPr>
              <w:pStyle w:val="TAH"/>
              <w:rPr>
                <w:ins w:id="329" w:author="Nokia" w:date="2022-04-06T11:18:00Z"/>
                <w:rFonts w:eastAsia="SimSun"/>
              </w:rPr>
            </w:pPr>
            <w:ins w:id="330" w:author="Nokia" w:date="2022-04-06T11:18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8A" w14:textId="77777777" w:rsidR="00B724A5" w:rsidRPr="00C25669" w:rsidRDefault="00B724A5" w:rsidP="005E271F">
            <w:pPr>
              <w:pStyle w:val="TAH"/>
              <w:rPr>
                <w:ins w:id="331" w:author="Nokia" w:date="2022-04-06T11:18:00Z"/>
                <w:rFonts w:eastAsia="SimSun"/>
              </w:rPr>
            </w:pPr>
            <w:ins w:id="332" w:author="Nokia" w:date="2022-04-06T11:1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BA0FD0B" w14:textId="77777777" w:rsidTr="00F927DE">
        <w:trPr>
          <w:trHeight w:val="215"/>
          <w:jc w:val="center"/>
          <w:ins w:id="333" w:author="Nokia" w:date="2022-04-06T11:18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0D3" w14:textId="77777777" w:rsidR="00B724A5" w:rsidRPr="00C25669" w:rsidRDefault="00B724A5" w:rsidP="005E271F">
            <w:pPr>
              <w:pStyle w:val="TAH"/>
              <w:rPr>
                <w:ins w:id="334" w:author="Nokia" w:date="2022-04-06T11:18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CDEB" w14:textId="77777777" w:rsidR="00B724A5" w:rsidRPr="00C25669" w:rsidRDefault="00B724A5" w:rsidP="005E271F">
            <w:pPr>
              <w:pStyle w:val="TAH"/>
              <w:rPr>
                <w:ins w:id="335" w:author="Nokia" w:date="2022-04-06T11:18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688" w14:textId="77777777" w:rsidR="00B724A5" w:rsidRPr="00C25669" w:rsidRDefault="00B724A5" w:rsidP="005E271F">
            <w:pPr>
              <w:pStyle w:val="TAH"/>
              <w:rPr>
                <w:ins w:id="336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A7B" w14:textId="77777777" w:rsidR="00B724A5" w:rsidRPr="00C25669" w:rsidRDefault="00B724A5" w:rsidP="005E271F">
            <w:pPr>
              <w:pStyle w:val="TAH"/>
              <w:rPr>
                <w:ins w:id="337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9E4" w14:textId="77777777" w:rsidR="00B724A5" w:rsidRPr="00C25669" w:rsidRDefault="00B724A5" w:rsidP="005E271F">
            <w:pPr>
              <w:pStyle w:val="TAH"/>
              <w:rPr>
                <w:ins w:id="338" w:author="Nokia" w:date="2022-04-06T11:18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510" w14:textId="77777777" w:rsidR="00B724A5" w:rsidRPr="00C25669" w:rsidRDefault="00B724A5" w:rsidP="005E271F">
            <w:pPr>
              <w:pStyle w:val="TAH"/>
              <w:rPr>
                <w:ins w:id="339" w:author="Nokia" w:date="2022-04-06T11:18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9A5B" w14:textId="77777777" w:rsidR="00B724A5" w:rsidRPr="00C25669" w:rsidRDefault="00B724A5" w:rsidP="005E271F">
            <w:pPr>
              <w:pStyle w:val="TAH"/>
              <w:rPr>
                <w:ins w:id="340" w:author="Nokia" w:date="2022-04-06T11:18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335" w14:textId="77777777" w:rsidR="00B724A5" w:rsidRPr="00C25669" w:rsidRDefault="00B724A5" w:rsidP="005E271F">
            <w:pPr>
              <w:pStyle w:val="TAH"/>
              <w:rPr>
                <w:ins w:id="341" w:author="Nokia" w:date="2022-04-06T11:18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C2E" w14:textId="77777777" w:rsidR="00B724A5" w:rsidRPr="00C25669" w:rsidRDefault="00B724A5" w:rsidP="005E271F">
            <w:pPr>
              <w:pStyle w:val="TAH"/>
              <w:rPr>
                <w:ins w:id="342" w:author="Nokia" w:date="2022-04-06T11:18:00Z"/>
                <w:rFonts w:eastAsia="SimSun"/>
              </w:rPr>
            </w:pPr>
            <w:ins w:id="343" w:author="Nokia" w:date="2022-04-06T11:18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5D5" w14:textId="77777777" w:rsidR="00B724A5" w:rsidRPr="00C25669" w:rsidRDefault="00B724A5" w:rsidP="005E271F">
            <w:pPr>
              <w:pStyle w:val="TAH"/>
              <w:rPr>
                <w:ins w:id="344" w:author="Nokia" w:date="2022-04-06T11:18:00Z"/>
                <w:rFonts w:eastAsia="SimSun"/>
              </w:rPr>
            </w:pPr>
            <w:ins w:id="345" w:author="Nokia" w:date="2022-04-06T11:18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B724A5" w:rsidRPr="00C25669" w14:paraId="45231E90" w14:textId="77777777" w:rsidTr="00F927DE">
        <w:trPr>
          <w:trHeight w:val="109"/>
          <w:jc w:val="center"/>
          <w:ins w:id="346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ADB" w14:textId="00FE4CFC" w:rsidR="00B724A5" w:rsidRPr="00C25669" w:rsidRDefault="00C0623E" w:rsidP="005E271F">
            <w:pPr>
              <w:pStyle w:val="TAC"/>
              <w:rPr>
                <w:ins w:id="347" w:author="Nokia" w:date="2022-04-06T11:18:00Z"/>
                <w:rFonts w:eastAsia="SimSun"/>
                <w:lang w:eastAsia="zh-CN"/>
              </w:rPr>
            </w:pPr>
            <w:ins w:id="348" w:author="Nokia" w:date="2022-07-29T11:41:00Z">
              <w:r>
                <w:rPr>
                  <w:rFonts w:eastAsia="SimSun"/>
                  <w:lang w:eastAsia="zh-CN"/>
                </w:rPr>
                <w:t>1-</w:t>
              </w:r>
            </w:ins>
            <w:ins w:id="349" w:author="Nokia" w:date="2022-08-23T13:36:00Z">
              <w:r w:rsidR="00DB0D2F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12C" w14:textId="7684B9AE" w:rsidR="00B724A5" w:rsidRPr="00C25669" w:rsidRDefault="00B724A5" w:rsidP="005E271F">
            <w:pPr>
              <w:pStyle w:val="TAC"/>
              <w:rPr>
                <w:ins w:id="350" w:author="Nokia" w:date="2022-04-06T11:18:00Z"/>
                <w:rFonts w:eastAsia="SimSun"/>
              </w:rPr>
            </w:pPr>
            <w:ins w:id="351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CCB" w14:textId="77777777" w:rsidR="00B724A5" w:rsidRPr="00C25669" w:rsidRDefault="00B724A5" w:rsidP="005E271F">
            <w:pPr>
              <w:pStyle w:val="TAC"/>
              <w:rPr>
                <w:ins w:id="352" w:author="Nokia" w:date="2022-04-06T11:18:00Z"/>
                <w:rFonts w:eastAsia="SimSun"/>
                <w:lang w:eastAsia="zh-CN"/>
              </w:rPr>
            </w:pPr>
            <w:ins w:id="353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298" w14:textId="77777777" w:rsidR="00B724A5" w:rsidRPr="00C25669" w:rsidRDefault="00B724A5" w:rsidP="005E271F">
            <w:pPr>
              <w:pStyle w:val="TAC"/>
              <w:rPr>
                <w:ins w:id="354" w:author="Nokia" w:date="2022-04-06T11:18:00Z"/>
                <w:rFonts w:eastAsia="SimSun"/>
                <w:lang w:eastAsia="zh-CN"/>
              </w:rPr>
            </w:pPr>
            <w:ins w:id="355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F5" w14:textId="77777777" w:rsidR="00B724A5" w:rsidRPr="00C25669" w:rsidRDefault="00B724A5" w:rsidP="005E271F">
            <w:pPr>
              <w:pStyle w:val="TAC"/>
              <w:rPr>
                <w:ins w:id="356" w:author="Nokia" w:date="2022-04-06T11:18:00Z"/>
                <w:rFonts w:eastAsia="SimSun"/>
                <w:lang w:eastAsia="zh-CN"/>
              </w:rPr>
            </w:pPr>
            <w:ins w:id="357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E92" w14:textId="321F0E6F" w:rsidR="00B724A5" w:rsidRPr="00C25669" w:rsidRDefault="008C545E" w:rsidP="005E271F">
            <w:pPr>
              <w:pStyle w:val="TAC"/>
              <w:rPr>
                <w:ins w:id="358" w:author="Nokia" w:date="2022-04-06T11:18:00Z"/>
                <w:rFonts w:eastAsia="Calibri" w:cs="Arial"/>
                <w:szCs w:val="18"/>
              </w:rPr>
            </w:pPr>
            <w:ins w:id="359" w:author="Nokia" w:date="2022-08-23T14:1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556" w14:textId="569C6F20" w:rsidR="00B724A5" w:rsidRPr="00C25669" w:rsidRDefault="00C20F92" w:rsidP="005E271F">
            <w:pPr>
              <w:pStyle w:val="TAC"/>
              <w:rPr>
                <w:ins w:id="360" w:author="Nokia" w:date="2022-04-06T11:18:00Z"/>
                <w:rFonts w:eastAsia="SimSun"/>
                <w:lang w:eastAsia="zh-CN"/>
              </w:rPr>
            </w:pPr>
            <w:ins w:id="361" w:author="Nokia" w:date="2022-08-24T18:04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54" w14:textId="77777777" w:rsidR="00B724A5" w:rsidRPr="00C25669" w:rsidRDefault="00B724A5" w:rsidP="005E271F">
            <w:pPr>
              <w:pStyle w:val="TAC"/>
              <w:rPr>
                <w:ins w:id="362" w:author="Nokia" w:date="2022-04-06T11:18:00Z"/>
                <w:rFonts w:eastAsia="SimSun"/>
              </w:rPr>
            </w:pPr>
            <w:ins w:id="363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760" w14:textId="08C4A136" w:rsidR="00B724A5" w:rsidRPr="00C25669" w:rsidRDefault="00A74DA0" w:rsidP="005E271F">
            <w:pPr>
              <w:pStyle w:val="TAC"/>
              <w:rPr>
                <w:ins w:id="364" w:author="Nokia" w:date="2022-04-06T11:18:00Z"/>
                <w:rFonts w:eastAsia="SimSun"/>
              </w:rPr>
            </w:pPr>
            <w:ins w:id="365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8C5" w14:textId="3398B79D" w:rsidR="00B724A5" w:rsidRPr="00C25669" w:rsidRDefault="00716291" w:rsidP="005E271F">
            <w:pPr>
              <w:pStyle w:val="TAC"/>
              <w:rPr>
                <w:ins w:id="366" w:author="Nokia" w:date="2022-04-06T11:18:00Z"/>
                <w:rFonts w:eastAsia="SimSun"/>
                <w:lang w:eastAsia="zh-CN"/>
              </w:rPr>
            </w:pPr>
            <w:ins w:id="367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0AFFB6AA" w14:textId="77777777" w:rsidTr="00F927DE">
        <w:trPr>
          <w:trHeight w:val="109"/>
          <w:jc w:val="center"/>
          <w:ins w:id="368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1B6" w14:textId="34231B3C" w:rsidR="00B724A5" w:rsidRDefault="00C0623E" w:rsidP="005E271F">
            <w:pPr>
              <w:pStyle w:val="TAC"/>
              <w:rPr>
                <w:ins w:id="369" w:author="Nokia" w:date="2022-04-06T11:18:00Z"/>
                <w:rFonts w:eastAsia="SimSun"/>
                <w:lang w:eastAsia="zh-CN"/>
              </w:rPr>
            </w:pPr>
            <w:ins w:id="370" w:author="Nokia" w:date="2022-07-29T11:41:00Z">
              <w:r>
                <w:rPr>
                  <w:rFonts w:eastAsia="SimSun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66F" w14:textId="5CD42E1D" w:rsidR="00B724A5" w:rsidRDefault="00B724A5" w:rsidP="005E271F">
            <w:pPr>
              <w:pStyle w:val="TAC"/>
              <w:rPr>
                <w:ins w:id="371" w:author="Nokia" w:date="2022-04-06T11:18:00Z"/>
                <w:rFonts w:eastAsia="SimSun"/>
              </w:rPr>
            </w:pPr>
            <w:ins w:id="372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8C7" w14:textId="77777777" w:rsidR="00B724A5" w:rsidRPr="00C25669" w:rsidRDefault="00B724A5" w:rsidP="005E271F">
            <w:pPr>
              <w:pStyle w:val="TAC"/>
              <w:rPr>
                <w:ins w:id="373" w:author="Nokia" w:date="2022-04-06T11:18:00Z"/>
                <w:rFonts w:eastAsia="SimSun"/>
                <w:lang w:eastAsia="zh-CN"/>
              </w:rPr>
            </w:pPr>
            <w:ins w:id="374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F0" w14:textId="77777777" w:rsidR="00B724A5" w:rsidRPr="00C25669" w:rsidRDefault="00B724A5" w:rsidP="005E271F">
            <w:pPr>
              <w:pStyle w:val="TAC"/>
              <w:rPr>
                <w:ins w:id="375" w:author="Nokia" w:date="2022-04-06T11:18:00Z"/>
                <w:rFonts w:eastAsia="SimSun"/>
                <w:lang w:eastAsia="zh-CN"/>
              </w:rPr>
            </w:pPr>
            <w:ins w:id="376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35D" w14:textId="77777777" w:rsidR="00B724A5" w:rsidRDefault="00B724A5" w:rsidP="005E271F">
            <w:pPr>
              <w:pStyle w:val="TAC"/>
              <w:rPr>
                <w:ins w:id="377" w:author="Nokia" w:date="2022-04-06T11:18:00Z"/>
                <w:rFonts w:eastAsia="SimSun"/>
                <w:lang w:eastAsia="zh-CN"/>
              </w:rPr>
            </w:pPr>
            <w:ins w:id="378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F1F" w14:textId="3351373E" w:rsidR="00B724A5" w:rsidRPr="00C25669" w:rsidRDefault="0005222F" w:rsidP="005E271F">
            <w:pPr>
              <w:pStyle w:val="TAC"/>
              <w:rPr>
                <w:ins w:id="379" w:author="Nokia" w:date="2022-04-06T11:18:00Z"/>
                <w:rFonts w:eastAsia="Calibri" w:cs="Arial"/>
                <w:szCs w:val="18"/>
              </w:rPr>
            </w:pPr>
            <w:ins w:id="380" w:author="Nokia" w:date="2022-08-23T14:17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751" w14:textId="0816E349" w:rsidR="00B724A5" w:rsidRPr="00C25669" w:rsidRDefault="00A266C6" w:rsidP="005E271F">
            <w:pPr>
              <w:pStyle w:val="TAC"/>
              <w:rPr>
                <w:ins w:id="381" w:author="Nokia" w:date="2022-04-06T11:18:00Z"/>
                <w:rFonts w:eastAsia="SimSun"/>
                <w:lang w:eastAsia="zh-CN"/>
              </w:rPr>
            </w:pPr>
            <w:ins w:id="382" w:author="Nokia" w:date="2022-08-24T18:04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BD" w14:textId="77777777" w:rsidR="00B724A5" w:rsidRPr="00C25669" w:rsidRDefault="00B724A5" w:rsidP="005E271F">
            <w:pPr>
              <w:pStyle w:val="TAC"/>
              <w:rPr>
                <w:ins w:id="383" w:author="Nokia" w:date="2022-04-06T11:18:00Z"/>
                <w:rFonts w:eastAsia="SimSun"/>
              </w:rPr>
            </w:pPr>
            <w:ins w:id="384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509" w14:textId="334A7A8A" w:rsidR="00B724A5" w:rsidRDefault="00A74DA0" w:rsidP="005E271F">
            <w:pPr>
              <w:pStyle w:val="TAC"/>
              <w:rPr>
                <w:ins w:id="385" w:author="Nokia" w:date="2022-04-06T11:18:00Z"/>
                <w:rFonts w:eastAsia="SimSun"/>
              </w:rPr>
            </w:pPr>
            <w:ins w:id="386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8FD" w14:textId="4A1565BC" w:rsidR="00B724A5" w:rsidRDefault="00716291" w:rsidP="005E271F">
            <w:pPr>
              <w:pStyle w:val="TAC"/>
              <w:rPr>
                <w:ins w:id="387" w:author="Nokia" w:date="2022-04-06T11:18:00Z"/>
                <w:rFonts w:eastAsia="SimSun"/>
                <w:lang w:eastAsia="zh-CN"/>
              </w:rPr>
            </w:pPr>
            <w:ins w:id="388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F81461C" w14:textId="77777777" w:rsidR="00B724A5" w:rsidRDefault="00B724A5" w:rsidP="00AF5508">
      <w:pPr>
        <w:rPr>
          <w:ins w:id="389" w:author="Nokia" w:date="2022-04-06T11:19:00Z"/>
          <w:rFonts w:eastAsia="SimSun" w:cs="v5.0.0"/>
          <w:lang w:eastAsia="zh-CN"/>
        </w:rPr>
      </w:pPr>
    </w:p>
    <w:p w14:paraId="0999A5BD" w14:textId="5FFA29DB" w:rsidR="00B724A5" w:rsidRPr="00C25669" w:rsidRDefault="00B724A5" w:rsidP="00B724A5">
      <w:pPr>
        <w:pStyle w:val="TH"/>
        <w:rPr>
          <w:ins w:id="390" w:author="Nokia" w:date="2022-04-06T11:19:00Z"/>
          <w:lang w:eastAsia="zh-CN"/>
        </w:rPr>
      </w:pPr>
      <w:ins w:id="391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392" w:author="Nokia" w:date="2022-07-29T11:10:00Z">
        <w:r w:rsidR="00290B97">
          <w:t>X2</w:t>
        </w:r>
      </w:ins>
      <w:ins w:id="393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480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6F540F5A" w14:textId="77777777" w:rsidTr="00F927DE">
        <w:trPr>
          <w:trHeight w:val="215"/>
          <w:jc w:val="center"/>
          <w:ins w:id="394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E7A" w14:textId="77777777" w:rsidR="00B724A5" w:rsidRPr="00C25669" w:rsidRDefault="00B724A5" w:rsidP="005E271F">
            <w:pPr>
              <w:pStyle w:val="TAH"/>
              <w:rPr>
                <w:ins w:id="395" w:author="Nokia" w:date="2022-04-06T11:19:00Z"/>
                <w:rFonts w:eastAsia="SimSun"/>
                <w:lang w:eastAsia="zh-CN"/>
              </w:rPr>
            </w:pPr>
            <w:ins w:id="396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EB7" w14:textId="77777777" w:rsidR="00B724A5" w:rsidRPr="00C25669" w:rsidRDefault="00B724A5" w:rsidP="005E271F">
            <w:pPr>
              <w:pStyle w:val="TAH"/>
              <w:rPr>
                <w:ins w:id="397" w:author="Nokia" w:date="2022-04-06T11:19:00Z"/>
                <w:rFonts w:eastAsia="SimSun"/>
                <w:lang w:eastAsia="zh-CN"/>
              </w:rPr>
            </w:pPr>
            <w:ins w:id="398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F7A4" w14:textId="77777777" w:rsidR="00B724A5" w:rsidRPr="00C25669" w:rsidRDefault="00B724A5" w:rsidP="005E271F">
            <w:pPr>
              <w:pStyle w:val="TAH"/>
              <w:rPr>
                <w:ins w:id="399" w:author="Nokia" w:date="2022-04-06T11:19:00Z"/>
                <w:rFonts w:eastAsia="SimSun"/>
                <w:lang w:eastAsia="zh-CN"/>
              </w:rPr>
            </w:pPr>
            <w:ins w:id="400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1B28" w14:textId="77777777" w:rsidR="00B724A5" w:rsidRPr="00C25669" w:rsidRDefault="00B724A5" w:rsidP="005E271F">
            <w:pPr>
              <w:pStyle w:val="TAH"/>
              <w:rPr>
                <w:ins w:id="401" w:author="Nokia" w:date="2022-04-06T11:19:00Z"/>
                <w:rFonts w:eastAsia="SimSun"/>
                <w:lang w:eastAsia="zh-CN"/>
              </w:rPr>
            </w:pPr>
            <w:ins w:id="402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996F" w14:textId="77777777" w:rsidR="00B724A5" w:rsidRPr="00C25669" w:rsidRDefault="00B724A5" w:rsidP="005E271F">
            <w:pPr>
              <w:pStyle w:val="TAH"/>
              <w:rPr>
                <w:ins w:id="403" w:author="Nokia" w:date="2022-04-06T11:19:00Z"/>
                <w:rFonts w:eastAsia="SimSun"/>
                <w:lang w:eastAsia="zh-CN"/>
              </w:rPr>
            </w:pPr>
            <w:ins w:id="404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113C" w14:textId="77777777" w:rsidR="00B724A5" w:rsidRPr="00C25669" w:rsidRDefault="00B724A5" w:rsidP="005E271F">
            <w:pPr>
              <w:pStyle w:val="TAH"/>
              <w:rPr>
                <w:ins w:id="405" w:author="Nokia" w:date="2022-04-06T11:19:00Z"/>
                <w:rFonts w:eastAsia="SimSun"/>
              </w:rPr>
            </w:pPr>
            <w:ins w:id="406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29CE" w14:textId="77777777" w:rsidR="00B724A5" w:rsidRPr="00C25669" w:rsidRDefault="00B724A5" w:rsidP="005E271F">
            <w:pPr>
              <w:pStyle w:val="TAH"/>
              <w:rPr>
                <w:ins w:id="407" w:author="Nokia" w:date="2022-04-06T11:19:00Z"/>
                <w:rFonts w:eastAsia="SimSun"/>
              </w:rPr>
            </w:pPr>
            <w:ins w:id="408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72BE" w14:textId="77777777" w:rsidR="00B724A5" w:rsidRPr="00C25669" w:rsidRDefault="00B724A5" w:rsidP="005E271F">
            <w:pPr>
              <w:pStyle w:val="TAH"/>
              <w:rPr>
                <w:ins w:id="409" w:author="Nokia" w:date="2022-04-06T11:19:00Z"/>
                <w:rFonts w:eastAsia="SimSun"/>
              </w:rPr>
            </w:pPr>
            <w:ins w:id="410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1A0" w14:textId="77777777" w:rsidR="00B724A5" w:rsidRPr="00C25669" w:rsidRDefault="00B724A5" w:rsidP="005E271F">
            <w:pPr>
              <w:pStyle w:val="TAH"/>
              <w:rPr>
                <w:ins w:id="411" w:author="Nokia" w:date="2022-04-06T11:19:00Z"/>
                <w:rFonts w:eastAsia="SimSun"/>
              </w:rPr>
            </w:pPr>
            <w:ins w:id="412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10B6E608" w14:textId="77777777" w:rsidTr="00F927DE">
        <w:trPr>
          <w:trHeight w:val="215"/>
          <w:jc w:val="center"/>
          <w:ins w:id="413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3CC" w14:textId="77777777" w:rsidR="00B724A5" w:rsidRPr="00C25669" w:rsidRDefault="00B724A5" w:rsidP="005E271F">
            <w:pPr>
              <w:pStyle w:val="TAH"/>
              <w:rPr>
                <w:ins w:id="414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594" w14:textId="77777777" w:rsidR="00B724A5" w:rsidRPr="00C25669" w:rsidRDefault="00B724A5" w:rsidP="005E271F">
            <w:pPr>
              <w:pStyle w:val="TAH"/>
              <w:rPr>
                <w:ins w:id="415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8A4" w14:textId="77777777" w:rsidR="00B724A5" w:rsidRPr="00C25669" w:rsidRDefault="00B724A5" w:rsidP="005E271F">
            <w:pPr>
              <w:pStyle w:val="TAH"/>
              <w:rPr>
                <w:ins w:id="416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86" w14:textId="77777777" w:rsidR="00B724A5" w:rsidRPr="00C25669" w:rsidRDefault="00B724A5" w:rsidP="005E271F">
            <w:pPr>
              <w:pStyle w:val="TAH"/>
              <w:rPr>
                <w:ins w:id="417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C2EF" w14:textId="77777777" w:rsidR="00B724A5" w:rsidRPr="00C25669" w:rsidRDefault="00B724A5" w:rsidP="005E271F">
            <w:pPr>
              <w:pStyle w:val="TAH"/>
              <w:rPr>
                <w:ins w:id="418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4362" w14:textId="77777777" w:rsidR="00B724A5" w:rsidRPr="00C25669" w:rsidRDefault="00B724A5" w:rsidP="005E271F">
            <w:pPr>
              <w:pStyle w:val="TAH"/>
              <w:rPr>
                <w:ins w:id="419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EA68" w14:textId="77777777" w:rsidR="00B724A5" w:rsidRPr="00C25669" w:rsidRDefault="00B724A5" w:rsidP="005E271F">
            <w:pPr>
              <w:pStyle w:val="TAH"/>
              <w:rPr>
                <w:ins w:id="420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6F85" w14:textId="77777777" w:rsidR="00B724A5" w:rsidRPr="00C25669" w:rsidRDefault="00B724A5" w:rsidP="005E271F">
            <w:pPr>
              <w:pStyle w:val="TAH"/>
              <w:rPr>
                <w:ins w:id="421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60F" w14:textId="77777777" w:rsidR="00B724A5" w:rsidRPr="00C25669" w:rsidRDefault="00B724A5" w:rsidP="005E271F">
            <w:pPr>
              <w:pStyle w:val="TAH"/>
              <w:rPr>
                <w:ins w:id="422" w:author="Nokia" w:date="2022-04-06T11:19:00Z"/>
                <w:rFonts w:eastAsia="SimSun"/>
              </w:rPr>
            </w:pPr>
            <w:ins w:id="423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90C6" w14:textId="77777777" w:rsidR="00B724A5" w:rsidRPr="00C25669" w:rsidRDefault="00B724A5" w:rsidP="005E271F">
            <w:pPr>
              <w:pStyle w:val="TAH"/>
              <w:rPr>
                <w:ins w:id="424" w:author="Nokia" w:date="2022-04-06T11:19:00Z"/>
                <w:rFonts w:eastAsia="SimSun"/>
              </w:rPr>
            </w:pPr>
            <w:ins w:id="425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22D14298" w14:textId="77777777" w:rsidTr="00F927DE">
        <w:trPr>
          <w:trHeight w:val="109"/>
          <w:jc w:val="center"/>
          <w:ins w:id="426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8DB" w14:textId="6E4D7A91" w:rsidR="007937EF" w:rsidRDefault="002215DA" w:rsidP="005E271F">
            <w:pPr>
              <w:pStyle w:val="TAC"/>
              <w:rPr>
                <w:ins w:id="427" w:author="Nokia" w:date="2022-04-06T11:19:00Z"/>
                <w:rFonts w:eastAsia="SimSun"/>
                <w:lang w:eastAsia="zh-CN"/>
              </w:rPr>
            </w:pPr>
            <w:ins w:id="428" w:author="Nokia" w:date="2022-07-29T13:21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50B" w14:textId="0D02C476" w:rsidR="007937EF" w:rsidRDefault="007937EF" w:rsidP="005E271F">
            <w:pPr>
              <w:pStyle w:val="TAC"/>
              <w:rPr>
                <w:ins w:id="429" w:author="Nokia" w:date="2022-04-06T11:19:00Z"/>
                <w:rFonts w:eastAsia="SimSun"/>
              </w:rPr>
            </w:pPr>
            <w:ins w:id="430" w:author="Nokia" w:date="2022-04-06T11:1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7A9" w14:textId="77777777" w:rsidR="007937EF" w:rsidRDefault="007937EF" w:rsidP="005E271F">
            <w:pPr>
              <w:pStyle w:val="TAC"/>
              <w:rPr>
                <w:ins w:id="431" w:author="Nokia" w:date="2022-04-06T11:19:00Z"/>
                <w:rFonts w:eastAsia="SimSun"/>
                <w:lang w:eastAsia="zh-CN"/>
              </w:rPr>
            </w:pPr>
            <w:ins w:id="432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EDF" w14:textId="77777777" w:rsidR="007937EF" w:rsidRDefault="007937EF" w:rsidP="005E271F">
            <w:pPr>
              <w:pStyle w:val="TAC"/>
              <w:rPr>
                <w:ins w:id="433" w:author="Nokia" w:date="2022-04-06T11:19:00Z"/>
                <w:rFonts w:eastAsia="SimSun"/>
                <w:lang w:eastAsia="zh-CN"/>
              </w:rPr>
            </w:pPr>
            <w:ins w:id="434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7A2" w14:textId="28DACAA5" w:rsidR="007937EF" w:rsidRDefault="00B16DD4" w:rsidP="005E271F">
            <w:pPr>
              <w:pStyle w:val="TAC"/>
              <w:rPr>
                <w:ins w:id="435" w:author="Nokia" w:date="2022-04-06T11:19:00Z"/>
                <w:rFonts w:eastAsia="SimSun"/>
                <w:lang w:eastAsia="zh-CN"/>
              </w:rPr>
            </w:pPr>
            <w:ins w:id="436" w:author="Nokia" w:date="2022-07-29T13:0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BA6" w14:textId="47C230BC" w:rsidR="007937EF" w:rsidRPr="00C25669" w:rsidRDefault="0005222F" w:rsidP="005E271F">
            <w:pPr>
              <w:pStyle w:val="TAC"/>
              <w:rPr>
                <w:ins w:id="437" w:author="Nokia" w:date="2022-04-06T11:19:00Z"/>
                <w:rFonts w:eastAsia="Calibri" w:cs="Arial"/>
                <w:szCs w:val="18"/>
              </w:rPr>
            </w:pPr>
            <w:ins w:id="438" w:author="Nokia" w:date="2022-08-23T14:18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B6C" w14:textId="46E21249" w:rsidR="007937EF" w:rsidRPr="00C25669" w:rsidRDefault="001A3C01" w:rsidP="005E271F">
            <w:pPr>
              <w:pStyle w:val="TAC"/>
              <w:rPr>
                <w:ins w:id="439" w:author="Nokia" w:date="2022-04-06T11:19:00Z"/>
                <w:rFonts w:eastAsia="SimSun"/>
                <w:lang w:eastAsia="zh-CN"/>
              </w:rPr>
            </w:pPr>
            <w:ins w:id="440" w:author="Nokia" w:date="2022-08-24T18:0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28E" w14:textId="77777777" w:rsidR="007937EF" w:rsidRPr="00C25669" w:rsidRDefault="007937EF" w:rsidP="005E271F">
            <w:pPr>
              <w:pStyle w:val="TAC"/>
              <w:rPr>
                <w:ins w:id="441" w:author="Nokia" w:date="2022-04-06T11:19:00Z"/>
                <w:rFonts w:eastAsia="SimSun"/>
              </w:rPr>
            </w:pPr>
            <w:ins w:id="442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966" w14:textId="5ADE9EBA" w:rsidR="007937EF" w:rsidRDefault="00B16DD4" w:rsidP="005E271F">
            <w:pPr>
              <w:pStyle w:val="TAC"/>
              <w:rPr>
                <w:ins w:id="443" w:author="Nokia" w:date="2022-04-06T11:19:00Z"/>
                <w:rFonts w:eastAsia="SimSun"/>
              </w:rPr>
            </w:pPr>
            <w:ins w:id="444" w:author="Nokia" w:date="2022-07-29T13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29E" w14:textId="25986DA4" w:rsidR="007937EF" w:rsidRDefault="00716291" w:rsidP="005E271F">
            <w:pPr>
              <w:pStyle w:val="TAC"/>
              <w:rPr>
                <w:ins w:id="445" w:author="Nokia" w:date="2022-04-06T11:19:00Z"/>
                <w:rFonts w:eastAsia="SimSun"/>
                <w:lang w:eastAsia="zh-CN"/>
              </w:rPr>
            </w:pPr>
            <w:ins w:id="446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471CBF" w:rsidRPr="00C25669" w14:paraId="1386CA81" w14:textId="77777777" w:rsidTr="00F927DE">
        <w:trPr>
          <w:trHeight w:val="109"/>
          <w:jc w:val="center"/>
          <w:ins w:id="447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5AA" w14:textId="1331B26B" w:rsidR="00471CBF" w:rsidRDefault="00471CBF" w:rsidP="00471CBF">
            <w:pPr>
              <w:pStyle w:val="TAC"/>
              <w:rPr>
                <w:ins w:id="448" w:author="Nokia" w:date="2022-04-06T11:19:00Z"/>
                <w:rFonts w:eastAsia="SimSun"/>
                <w:lang w:eastAsia="zh-CN"/>
              </w:rPr>
            </w:pPr>
            <w:ins w:id="449" w:author="Nokia" w:date="2022-08-23T13:39:00Z">
              <w:r>
                <w:rPr>
                  <w:rFonts w:eastAsia="SimSun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27" w14:textId="4867EA22" w:rsidR="00471CBF" w:rsidRDefault="00471CBF" w:rsidP="00471CBF">
            <w:pPr>
              <w:pStyle w:val="TAC"/>
              <w:rPr>
                <w:ins w:id="450" w:author="Nokia" w:date="2022-04-06T11:19:00Z"/>
                <w:rFonts w:eastAsia="SimSun"/>
              </w:rPr>
            </w:pPr>
            <w:ins w:id="451" w:author="Nokia" w:date="2022-08-23T13:3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E60" w14:textId="2A6C53C8" w:rsidR="00471CBF" w:rsidRDefault="00471CBF" w:rsidP="00471CBF">
            <w:pPr>
              <w:pStyle w:val="TAC"/>
              <w:rPr>
                <w:ins w:id="452" w:author="Nokia" w:date="2022-04-06T11:19:00Z"/>
                <w:rFonts w:eastAsia="SimSun"/>
                <w:lang w:eastAsia="zh-CN"/>
              </w:rPr>
            </w:pPr>
            <w:ins w:id="453" w:author="Nokia" w:date="2022-08-23T13:3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B68" w14:textId="295A3864" w:rsidR="00471CBF" w:rsidRDefault="00471CBF" w:rsidP="00471CBF">
            <w:pPr>
              <w:pStyle w:val="TAC"/>
              <w:rPr>
                <w:ins w:id="454" w:author="Nokia" w:date="2022-04-06T11:19:00Z"/>
                <w:rFonts w:eastAsia="SimSun"/>
                <w:lang w:eastAsia="zh-CN"/>
              </w:rPr>
            </w:pPr>
            <w:ins w:id="455" w:author="Nokia" w:date="2022-08-23T13:3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927" w14:textId="669D9A15" w:rsidR="00471CBF" w:rsidRDefault="00471CBF" w:rsidP="00471CBF">
            <w:pPr>
              <w:pStyle w:val="TAC"/>
              <w:rPr>
                <w:ins w:id="456" w:author="Nokia" w:date="2022-04-06T11:19:00Z"/>
                <w:rFonts w:eastAsia="SimSun"/>
                <w:lang w:eastAsia="zh-CN"/>
              </w:rPr>
            </w:pPr>
            <w:ins w:id="457" w:author="Nokia" w:date="2022-08-23T13:3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4E0" w14:textId="54FD044B" w:rsidR="00471CBF" w:rsidRPr="00C25669" w:rsidRDefault="0005222F" w:rsidP="00471CBF">
            <w:pPr>
              <w:pStyle w:val="TAC"/>
              <w:rPr>
                <w:ins w:id="458" w:author="Nokia" w:date="2022-04-06T11:19:00Z"/>
                <w:rFonts w:eastAsia="Calibri" w:cs="Arial"/>
                <w:szCs w:val="18"/>
              </w:rPr>
            </w:pPr>
            <w:ins w:id="459" w:author="Nokia" w:date="2022-08-23T14:18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8B2" w14:textId="5D410F63" w:rsidR="00471CBF" w:rsidRPr="00C25669" w:rsidRDefault="001A3C01" w:rsidP="00471CBF">
            <w:pPr>
              <w:pStyle w:val="TAC"/>
              <w:rPr>
                <w:ins w:id="460" w:author="Nokia" w:date="2022-04-06T11:19:00Z"/>
                <w:rFonts w:eastAsia="SimSun"/>
                <w:lang w:eastAsia="zh-CN"/>
              </w:rPr>
            </w:pPr>
            <w:ins w:id="461" w:author="Nokia" w:date="2022-08-24T18:0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DE7" w14:textId="4FE6F00B" w:rsidR="00471CBF" w:rsidRPr="00C25669" w:rsidRDefault="00471CBF" w:rsidP="00471CBF">
            <w:pPr>
              <w:pStyle w:val="TAC"/>
              <w:rPr>
                <w:ins w:id="462" w:author="Nokia" w:date="2022-04-06T11:19:00Z"/>
                <w:rFonts w:eastAsia="SimSun"/>
              </w:rPr>
            </w:pPr>
            <w:ins w:id="463" w:author="Nokia" w:date="2022-07-29T13:17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D93" w14:textId="3CAA5323" w:rsidR="00471CBF" w:rsidRDefault="00F06B3A" w:rsidP="00471CBF">
            <w:pPr>
              <w:pStyle w:val="TAC"/>
              <w:rPr>
                <w:ins w:id="464" w:author="Nokia" w:date="2022-04-06T11:19:00Z"/>
                <w:rFonts w:eastAsia="SimSun"/>
              </w:rPr>
            </w:pPr>
            <w:ins w:id="465" w:author="Nokia" w:date="2022-08-23T13:4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E08" w14:textId="6C5A14D6" w:rsidR="00471CBF" w:rsidRDefault="00471CBF" w:rsidP="00471CBF">
            <w:pPr>
              <w:pStyle w:val="TAC"/>
              <w:rPr>
                <w:ins w:id="466" w:author="Nokia" w:date="2022-04-06T11:19:00Z"/>
                <w:rFonts w:eastAsia="SimSun"/>
                <w:lang w:eastAsia="zh-CN"/>
              </w:rPr>
            </w:pPr>
            <w:ins w:id="467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AF2A466" w14:textId="77777777" w:rsidR="00B724A5" w:rsidRDefault="00B724A5" w:rsidP="00AF5508">
      <w:pPr>
        <w:rPr>
          <w:ins w:id="468" w:author="Nokia" w:date="2022-04-06T11:19:00Z"/>
          <w:rFonts w:eastAsia="SimSun" w:cs="v5.0.0"/>
          <w:lang w:eastAsia="zh-CN"/>
        </w:rPr>
      </w:pPr>
    </w:p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469" w:name="_Toc21338281"/>
      <w:bookmarkStart w:id="470" w:name="_Toc29808389"/>
      <w:bookmarkStart w:id="471" w:name="_Toc37068308"/>
      <w:bookmarkStart w:id="472" w:name="_Toc37083853"/>
      <w:bookmarkStart w:id="473" w:name="_Toc37084195"/>
      <w:bookmarkStart w:id="474" w:name="_Toc40209557"/>
      <w:bookmarkStart w:id="475" w:name="_Toc40209899"/>
      <w:bookmarkStart w:id="476" w:name="_Toc45892858"/>
      <w:bookmarkStart w:id="477" w:name="_Toc53176723"/>
      <w:bookmarkStart w:id="478" w:name="_Toc61121045"/>
      <w:bookmarkStart w:id="479" w:name="_Toc67918231"/>
      <w:bookmarkStart w:id="480" w:name="_Toc76298275"/>
      <w:bookmarkStart w:id="481" w:name="_Toc76572287"/>
      <w:bookmarkStart w:id="482" w:name="_Toc76652154"/>
      <w:bookmarkStart w:id="483" w:name="_Toc76652992"/>
      <w:bookmarkStart w:id="484" w:name="_Toc83742265"/>
      <w:bookmarkStart w:id="485" w:name="_Toc91440755"/>
      <w:bookmarkStart w:id="486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5BBEB2BE" w14:textId="39AE2176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487" w:author="Nokia" w:date="2022-04-06T17:46:00Z">
        <w:r>
          <w:rPr>
            <w:rFonts w:eastAsia="SimSu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488" w:author="Nokia" w:date="2022-07-29T11:13:00Z">
        <w:r w:rsidR="00770618">
          <w:rPr>
            <w:rFonts w:eastAsia="SimSun" w:cs="v5.0.0"/>
            <w:lang w:eastAsia="zh-CN"/>
          </w:rPr>
          <w:t>X1</w:t>
        </w:r>
      </w:ins>
      <w:ins w:id="489" w:author="Nokia" w:date="2022-04-06T17:46:00Z">
        <w:r w:rsidR="00B67723">
          <w:rPr>
            <w:rFonts w:eastAsia="SimSun" w:cs="v5.0.0"/>
            <w:lang w:eastAsia="zh-C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490" w:author="Nokia" w:date="2022-07-29T11:13:00Z">
        <w:r w:rsidR="00770618">
          <w:rPr>
            <w:rFonts w:eastAsia="SimSun" w:cs="v5.0.0"/>
          </w:rPr>
          <w:t>X2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491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492" w:author="Nokia" w:date="2022-07-29T11:14:00Z">
        <w:r w:rsidR="00770618">
          <w:rPr>
            <w:rFonts w:eastAsia="SimSun" w:cs="v5.0.0"/>
          </w:rPr>
          <w:t>X1</w:t>
        </w:r>
      </w:ins>
      <w:ins w:id="493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494" w:author="Nokia" w:date="2022-07-29T11:14:00Z">
        <w:r w:rsidR="00770618">
          <w:rPr>
            <w:rFonts w:eastAsia="SimSun" w:cs="v5.0.0"/>
          </w:rPr>
          <w:t>X2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495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496" w:author="Nokia" w:date="2022-04-06T11:25:00Z"/>
          <w:rFonts w:eastAsia="SimSun"/>
          <w:lang w:eastAsia="zh-CN"/>
        </w:rPr>
      </w:pPr>
    </w:p>
    <w:p w14:paraId="48C941EA" w14:textId="0E69BB09" w:rsidR="00716291" w:rsidRPr="00C25669" w:rsidRDefault="00716291" w:rsidP="00716291">
      <w:pPr>
        <w:pStyle w:val="TH"/>
        <w:rPr>
          <w:ins w:id="497" w:author="Nokia" w:date="2022-04-06T11:25:00Z"/>
          <w:lang w:eastAsia="zh-CN"/>
        </w:rPr>
      </w:pPr>
      <w:ins w:id="498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499" w:author="Nokia" w:date="2022-07-29T13:15:00Z">
        <w:r w:rsidR="00A129A7">
          <w:rPr>
            <w:rFonts w:cs="v5.0.0"/>
            <w:lang w:eastAsia="zh-CN"/>
          </w:rPr>
          <w:t>X1</w:t>
        </w:r>
      </w:ins>
      <w:ins w:id="500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 120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65D06370" w14:textId="77777777" w:rsidTr="00F927DE">
        <w:trPr>
          <w:trHeight w:val="210"/>
          <w:jc w:val="center"/>
          <w:ins w:id="501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8AEB" w14:textId="77777777" w:rsidR="00716291" w:rsidRPr="00C25669" w:rsidRDefault="00716291" w:rsidP="005E271F">
            <w:pPr>
              <w:pStyle w:val="TAH"/>
              <w:rPr>
                <w:ins w:id="502" w:author="Nokia" w:date="2022-04-06T11:25:00Z"/>
                <w:rFonts w:eastAsia="SimSun"/>
                <w:lang w:eastAsia="zh-CN"/>
              </w:rPr>
            </w:pPr>
            <w:ins w:id="503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C33" w14:textId="6C6A410A" w:rsidR="00716291" w:rsidRPr="00C25669" w:rsidRDefault="00716291" w:rsidP="005E271F">
            <w:pPr>
              <w:pStyle w:val="TAH"/>
              <w:rPr>
                <w:ins w:id="504" w:author="Nokia" w:date="2022-04-06T11:25:00Z"/>
                <w:rFonts w:eastAsia="SimSun"/>
                <w:lang w:eastAsia="zh-CN"/>
              </w:rPr>
            </w:pPr>
            <w:ins w:id="505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0D8" w14:textId="77777777" w:rsidR="00716291" w:rsidRPr="00C25669" w:rsidRDefault="00716291" w:rsidP="005E271F">
            <w:pPr>
              <w:pStyle w:val="TAH"/>
              <w:rPr>
                <w:ins w:id="506" w:author="Nokia" w:date="2022-04-06T11:25:00Z"/>
                <w:rFonts w:eastAsia="SimSun"/>
                <w:lang w:eastAsia="zh-CN"/>
              </w:rPr>
            </w:pPr>
            <w:ins w:id="507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2306" w14:textId="77777777" w:rsidR="00716291" w:rsidRPr="00C25669" w:rsidRDefault="00716291" w:rsidP="005E271F">
            <w:pPr>
              <w:pStyle w:val="TAH"/>
              <w:rPr>
                <w:ins w:id="508" w:author="Nokia" w:date="2022-04-06T11:25:00Z"/>
                <w:rFonts w:eastAsia="SimSun"/>
                <w:lang w:eastAsia="zh-CN"/>
              </w:rPr>
            </w:pPr>
            <w:ins w:id="509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DE1" w14:textId="77777777" w:rsidR="00716291" w:rsidRPr="00C25669" w:rsidRDefault="00716291" w:rsidP="005E271F">
            <w:pPr>
              <w:pStyle w:val="TAH"/>
              <w:rPr>
                <w:ins w:id="510" w:author="Nokia" w:date="2022-04-06T11:25:00Z"/>
                <w:rFonts w:eastAsia="SimSun"/>
                <w:lang w:eastAsia="zh-CN"/>
              </w:rPr>
            </w:pPr>
            <w:ins w:id="511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C43" w14:textId="77777777" w:rsidR="00716291" w:rsidRPr="00C25669" w:rsidRDefault="00716291" w:rsidP="005E271F">
            <w:pPr>
              <w:pStyle w:val="TAH"/>
              <w:rPr>
                <w:ins w:id="512" w:author="Nokia" w:date="2022-04-06T11:25:00Z"/>
                <w:rFonts w:eastAsia="SimSun"/>
              </w:rPr>
            </w:pPr>
            <w:ins w:id="513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A25" w14:textId="77777777" w:rsidR="00716291" w:rsidRPr="00C25669" w:rsidRDefault="00716291" w:rsidP="005E271F">
            <w:pPr>
              <w:pStyle w:val="TAH"/>
              <w:rPr>
                <w:ins w:id="514" w:author="Nokia" w:date="2022-04-06T11:25:00Z"/>
                <w:rFonts w:eastAsia="SimSun"/>
              </w:rPr>
            </w:pPr>
            <w:ins w:id="515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0A" w14:textId="77777777" w:rsidR="00716291" w:rsidRPr="00C25669" w:rsidRDefault="00716291" w:rsidP="005E271F">
            <w:pPr>
              <w:pStyle w:val="TAH"/>
              <w:rPr>
                <w:ins w:id="516" w:author="Nokia" w:date="2022-04-06T11:25:00Z"/>
                <w:rFonts w:eastAsia="SimSun"/>
              </w:rPr>
            </w:pPr>
            <w:ins w:id="517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9A2" w14:textId="77777777" w:rsidR="00716291" w:rsidRPr="00C25669" w:rsidRDefault="00716291" w:rsidP="005E271F">
            <w:pPr>
              <w:pStyle w:val="TAH"/>
              <w:rPr>
                <w:ins w:id="518" w:author="Nokia" w:date="2022-04-06T11:25:00Z"/>
                <w:rFonts w:eastAsia="SimSun"/>
              </w:rPr>
            </w:pPr>
            <w:ins w:id="519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155C090C" w14:textId="77777777" w:rsidTr="00F927DE">
        <w:trPr>
          <w:trHeight w:val="210"/>
          <w:jc w:val="center"/>
          <w:ins w:id="520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B148" w14:textId="77777777" w:rsidR="00716291" w:rsidRPr="00C25669" w:rsidRDefault="00716291" w:rsidP="005E271F">
            <w:pPr>
              <w:pStyle w:val="TAH"/>
              <w:rPr>
                <w:ins w:id="521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8B9" w14:textId="77777777" w:rsidR="00716291" w:rsidRPr="00C25669" w:rsidRDefault="00716291" w:rsidP="005E271F">
            <w:pPr>
              <w:pStyle w:val="TAH"/>
              <w:rPr>
                <w:ins w:id="522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E236" w14:textId="77777777" w:rsidR="00716291" w:rsidRPr="00C25669" w:rsidRDefault="00716291" w:rsidP="005E271F">
            <w:pPr>
              <w:pStyle w:val="TAH"/>
              <w:rPr>
                <w:ins w:id="523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384" w14:textId="77777777" w:rsidR="00716291" w:rsidRPr="00C25669" w:rsidRDefault="00716291" w:rsidP="005E271F">
            <w:pPr>
              <w:pStyle w:val="TAH"/>
              <w:rPr>
                <w:ins w:id="524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A6E3" w14:textId="77777777" w:rsidR="00716291" w:rsidRPr="00C25669" w:rsidRDefault="00716291" w:rsidP="005E271F">
            <w:pPr>
              <w:pStyle w:val="TAH"/>
              <w:rPr>
                <w:ins w:id="525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453" w14:textId="77777777" w:rsidR="00716291" w:rsidRPr="00C25669" w:rsidRDefault="00716291" w:rsidP="005E271F">
            <w:pPr>
              <w:pStyle w:val="TAH"/>
              <w:rPr>
                <w:ins w:id="526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A764" w14:textId="77777777" w:rsidR="00716291" w:rsidRPr="00C25669" w:rsidRDefault="00716291" w:rsidP="005E271F">
            <w:pPr>
              <w:pStyle w:val="TAH"/>
              <w:rPr>
                <w:ins w:id="527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8F1A" w14:textId="77777777" w:rsidR="00716291" w:rsidRPr="00C25669" w:rsidRDefault="00716291" w:rsidP="005E271F">
            <w:pPr>
              <w:pStyle w:val="TAH"/>
              <w:rPr>
                <w:ins w:id="528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84F" w14:textId="77777777" w:rsidR="00716291" w:rsidRPr="00C25669" w:rsidRDefault="00716291" w:rsidP="005E271F">
            <w:pPr>
              <w:pStyle w:val="TAH"/>
              <w:rPr>
                <w:ins w:id="529" w:author="Nokia" w:date="2022-04-06T11:25:00Z"/>
                <w:rFonts w:eastAsia="SimSun"/>
              </w:rPr>
            </w:pPr>
            <w:ins w:id="530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62C" w14:textId="77777777" w:rsidR="00716291" w:rsidRPr="00C25669" w:rsidRDefault="00716291" w:rsidP="005E271F">
            <w:pPr>
              <w:pStyle w:val="TAH"/>
              <w:rPr>
                <w:ins w:id="531" w:author="Nokia" w:date="2022-04-06T11:25:00Z"/>
                <w:rFonts w:eastAsia="SimSun"/>
              </w:rPr>
            </w:pPr>
            <w:ins w:id="532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3F359794" w14:textId="77777777" w:rsidTr="00F927DE">
        <w:trPr>
          <w:trHeight w:val="107"/>
          <w:jc w:val="center"/>
          <w:ins w:id="533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847" w14:textId="3B804D2C" w:rsidR="00716291" w:rsidRPr="00C25669" w:rsidRDefault="00B22A8A" w:rsidP="00C66D68">
            <w:pPr>
              <w:pStyle w:val="TAC"/>
              <w:rPr>
                <w:ins w:id="534" w:author="Nokia" w:date="2022-04-06T11:25:00Z"/>
                <w:rFonts w:eastAsia="SimSun" w:cs="Arial"/>
                <w:lang w:eastAsia="zh-CN"/>
              </w:rPr>
            </w:pPr>
            <w:ins w:id="535" w:author="Nokia" w:date="2022-07-29T13:15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DF3" w14:textId="329CD7DD" w:rsidR="00716291" w:rsidRPr="00C25669" w:rsidRDefault="00716291" w:rsidP="00C66D68">
            <w:pPr>
              <w:pStyle w:val="TAC"/>
              <w:rPr>
                <w:ins w:id="536" w:author="Nokia" w:date="2022-04-06T11:25:00Z"/>
                <w:rFonts w:eastAsia="SimSun" w:cs="Arial"/>
                <w:lang w:eastAsia="zh-CN"/>
              </w:rPr>
            </w:pPr>
            <w:ins w:id="537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405" w14:textId="77777777" w:rsidR="00716291" w:rsidRPr="00C25669" w:rsidRDefault="00716291">
            <w:pPr>
              <w:pStyle w:val="TAC"/>
              <w:rPr>
                <w:ins w:id="538" w:author="Nokia" w:date="2022-04-06T11:25:00Z"/>
                <w:rFonts w:eastAsia="SimSun" w:cs="Arial"/>
                <w:lang w:eastAsia="zh-CN"/>
              </w:rPr>
            </w:pPr>
            <w:ins w:id="539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C1E" w14:textId="77777777" w:rsidR="00716291" w:rsidRPr="00C25669" w:rsidRDefault="00716291">
            <w:pPr>
              <w:pStyle w:val="TAC"/>
              <w:rPr>
                <w:ins w:id="540" w:author="Nokia" w:date="2022-04-06T11:25:00Z"/>
                <w:rFonts w:eastAsia="SimSun" w:cs="Arial"/>
                <w:lang w:eastAsia="zh-CN"/>
              </w:rPr>
            </w:pPr>
            <w:ins w:id="541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5BF" w14:textId="1A2432D7" w:rsidR="00716291" w:rsidRPr="00C25669" w:rsidRDefault="00716291">
            <w:pPr>
              <w:pStyle w:val="TAC"/>
              <w:rPr>
                <w:ins w:id="542" w:author="Nokia" w:date="2022-04-06T11:25:00Z"/>
                <w:rFonts w:eastAsia="SimSun" w:cs="Arial"/>
                <w:lang w:eastAsia="zh-CN"/>
              </w:rPr>
            </w:pPr>
            <w:ins w:id="543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B20" w14:textId="5754DB09" w:rsidR="00716291" w:rsidRPr="00C25669" w:rsidRDefault="0005222F">
            <w:pPr>
              <w:pStyle w:val="TAC"/>
              <w:rPr>
                <w:ins w:id="544" w:author="Nokia" w:date="2022-04-06T11:25:00Z"/>
                <w:rFonts w:eastAsia="Calibri" w:cs="Arial"/>
                <w:szCs w:val="18"/>
              </w:rPr>
            </w:pPr>
            <w:ins w:id="545" w:author="Nokia" w:date="2022-08-23T14:18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30" w14:textId="2D32EE02" w:rsidR="00716291" w:rsidRPr="00C25669" w:rsidRDefault="001A3C01">
            <w:pPr>
              <w:pStyle w:val="TAC"/>
              <w:rPr>
                <w:ins w:id="546" w:author="Nokia" w:date="2022-04-06T11:25:00Z"/>
                <w:rFonts w:eastAsia="SimSun" w:cs="Arial"/>
                <w:lang w:eastAsia="zh-CN"/>
              </w:rPr>
            </w:pPr>
            <w:ins w:id="547" w:author="Nokia" w:date="2022-08-24T18:0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D1A" w14:textId="77777777" w:rsidR="00716291" w:rsidRPr="00C25669" w:rsidRDefault="00716291">
            <w:pPr>
              <w:pStyle w:val="TAC"/>
              <w:rPr>
                <w:ins w:id="548" w:author="Nokia" w:date="2022-04-06T11:25:00Z"/>
                <w:rFonts w:eastAsia="SimSun" w:cs="Arial"/>
                <w:lang w:eastAsia="zh-CN"/>
              </w:rPr>
            </w:pPr>
            <w:ins w:id="549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A" w14:textId="4B265ED5" w:rsidR="00716291" w:rsidRPr="00C25669" w:rsidRDefault="00054864">
            <w:pPr>
              <w:pStyle w:val="TAC"/>
              <w:rPr>
                <w:ins w:id="550" w:author="Nokia" w:date="2022-04-06T11:25:00Z"/>
                <w:rFonts w:eastAsia="SimSun" w:cs="Arial"/>
              </w:rPr>
            </w:pPr>
            <w:ins w:id="551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67B" w14:textId="77777777" w:rsidR="00716291" w:rsidRPr="00C25669" w:rsidRDefault="00716291">
            <w:pPr>
              <w:pStyle w:val="TAC"/>
              <w:rPr>
                <w:ins w:id="552" w:author="Nokia" w:date="2022-04-06T11:25:00Z"/>
                <w:rFonts w:eastAsia="SimSun" w:cs="Arial"/>
                <w:lang w:eastAsia="zh-CN"/>
              </w:rPr>
            </w:pPr>
            <w:ins w:id="55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4118642" w14:textId="77777777" w:rsidTr="00F927DE">
        <w:trPr>
          <w:trHeight w:val="107"/>
          <w:jc w:val="center"/>
          <w:ins w:id="554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9C4" w14:textId="0CBBB1A2" w:rsidR="00716291" w:rsidRPr="00C25669" w:rsidRDefault="00B22A8A" w:rsidP="00C66D68">
            <w:pPr>
              <w:pStyle w:val="TAC"/>
              <w:rPr>
                <w:ins w:id="555" w:author="Nokia" w:date="2022-04-06T11:25:00Z"/>
                <w:rFonts w:eastAsia="SimSun" w:cs="Arial"/>
                <w:lang w:eastAsia="zh-CN"/>
              </w:rPr>
            </w:pPr>
            <w:ins w:id="556" w:author="Nokia" w:date="2022-07-29T13:15:00Z">
              <w:r>
                <w:rPr>
                  <w:rFonts w:eastAsia="SimSun"/>
                  <w:lang w:eastAsia="zh-CN"/>
                </w:rPr>
                <w:t>2-2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53F" w14:textId="4611F753" w:rsidR="00716291" w:rsidRPr="00C25669" w:rsidRDefault="00716291" w:rsidP="00C66D68">
            <w:pPr>
              <w:pStyle w:val="TAC"/>
              <w:rPr>
                <w:ins w:id="557" w:author="Nokia" w:date="2022-04-06T11:25:00Z"/>
                <w:rFonts w:eastAsia="SimSun" w:cs="Arial"/>
                <w:lang w:eastAsia="zh-CN"/>
              </w:rPr>
            </w:pPr>
            <w:ins w:id="558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79" w14:textId="77777777" w:rsidR="00716291" w:rsidRPr="00C25669" w:rsidRDefault="00716291">
            <w:pPr>
              <w:pStyle w:val="TAC"/>
              <w:rPr>
                <w:ins w:id="559" w:author="Nokia" w:date="2022-04-06T11:25:00Z"/>
                <w:rFonts w:eastAsia="SimSun" w:cs="Arial"/>
                <w:lang w:eastAsia="zh-CN"/>
              </w:rPr>
            </w:pPr>
            <w:ins w:id="560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B4" w14:textId="77777777" w:rsidR="00716291" w:rsidRPr="00C25669" w:rsidRDefault="00716291">
            <w:pPr>
              <w:pStyle w:val="TAC"/>
              <w:rPr>
                <w:ins w:id="561" w:author="Nokia" w:date="2022-04-06T11:25:00Z"/>
                <w:rFonts w:eastAsia="SimSun" w:cs="Arial"/>
                <w:lang w:eastAsia="zh-CN"/>
              </w:rPr>
            </w:pPr>
            <w:ins w:id="562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C8" w14:textId="07DFFACA" w:rsidR="00716291" w:rsidRPr="00C25669" w:rsidRDefault="00716291">
            <w:pPr>
              <w:pStyle w:val="TAC"/>
              <w:rPr>
                <w:ins w:id="563" w:author="Nokia" w:date="2022-04-06T11:25:00Z"/>
                <w:rFonts w:eastAsia="SimSun" w:cs="Arial"/>
                <w:lang w:eastAsia="zh-CN"/>
              </w:rPr>
            </w:pPr>
            <w:ins w:id="564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B6" w14:textId="74B13B17" w:rsidR="00716291" w:rsidRPr="00C25669" w:rsidRDefault="0005222F">
            <w:pPr>
              <w:pStyle w:val="TAC"/>
              <w:rPr>
                <w:ins w:id="565" w:author="Nokia" w:date="2022-04-06T11:25:00Z"/>
                <w:rFonts w:eastAsia="Calibri" w:cs="Arial"/>
                <w:szCs w:val="18"/>
              </w:rPr>
            </w:pPr>
            <w:ins w:id="566" w:author="Nokia" w:date="2022-08-23T14:18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7A" w14:textId="23B38F28" w:rsidR="00716291" w:rsidRPr="00C25669" w:rsidRDefault="001A3C01">
            <w:pPr>
              <w:pStyle w:val="TAC"/>
              <w:rPr>
                <w:ins w:id="567" w:author="Nokia" w:date="2022-04-06T11:25:00Z"/>
                <w:rFonts w:eastAsia="SimSun" w:cs="Arial"/>
                <w:lang w:eastAsia="zh-CN"/>
              </w:rPr>
            </w:pPr>
            <w:ins w:id="568" w:author="Nokia" w:date="2022-08-24T18:0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A5" w14:textId="77777777" w:rsidR="00716291" w:rsidRPr="00C25669" w:rsidRDefault="00716291">
            <w:pPr>
              <w:pStyle w:val="TAC"/>
              <w:rPr>
                <w:ins w:id="569" w:author="Nokia" w:date="2022-04-06T11:25:00Z"/>
                <w:rFonts w:eastAsia="SimSun" w:cs="Arial"/>
                <w:lang w:eastAsia="zh-CN"/>
              </w:rPr>
            </w:pPr>
            <w:ins w:id="570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16A" w14:textId="7147A1B2" w:rsidR="00716291" w:rsidRPr="00C25669" w:rsidRDefault="00054864">
            <w:pPr>
              <w:pStyle w:val="TAC"/>
              <w:rPr>
                <w:ins w:id="571" w:author="Nokia" w:date="2022-04-06T11:25:00Z"/>
                <w:rFonts w:eastAsia="SimSun" w:cs="Arial"/>
              </w:rPr>
            </w:pPr>
            <w:ins w:id="572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172" w14:textId="77777777" w:rsidR="00716291" w:rsidRPr="00C25669" w:rsidRDefault="00716291">
            <w:pPr>
              <w:pStyle w:val="TAC"/>
              <w:rPr>
                <w:ins w:id="573" w:author="Nokia" w:date="2022-04-06T11:25:00Z"/>
                <w:rFonts w:eastAsia="SimSun" w:cs="Arial"/>
                <w:lang w:eastAsia="zh-CN"/>
              </w:rPr>
            </w:pPr>
            <w:ins w:id="57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ED81B4F" w14:textId="77777777" w:rsidR="00716291" w:rsidRPr="00C25669" w:rsidRDefault="00716291" w:rsidP="00716291">
      <w:pPr>
        <w:rPr>
          <w:ins w:id="575" w:author="Nokia" w:date="2022-04-06T11:25:00Z"/>
          <w:rFonts w:eastAsia="SimSun"/>
          <w:lang w:eastAsia="zh-CN"/>
        </w:rPr>
      </w:pPr>
    </w:p>
    <w:p w14:paraId="216AC7BD" w14:textId="02CE78DB" w:rsidR="00716291" w:rsidRPr="00C25669" w:rsidRDefault="00716291" w:rsidP="00716291">
      <w:pPr>
        <w:pStyle w:val="TH"/>
        <w:rPr>
          <w:ins w:id="576" w:author="Nokia" w:date="2022-04-06T11:25:00Z"/>
          <w:lang w:eastAsia="zh-CN"/>
        </w:rPr>
      </w:pPr>
      <w:ins w:id="577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578" w:author="Nokia" w:date="2022-07-29T13:15:00Z">
        <w:r w:rsidR="00A129A7">
          <w:rPr>
            <w:rFonts w:cs="v5.0.0"/>
          </w:rPr>
          <w:t>X2</w:t>
        </w:r>
      </w:ins>
      <w:ins w:id="579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580" w:author="Nokia" w:date="2022-04-06T11:26:00Z">
        <w:r>
          <w:rPr>
            <w:lang w:eastAsia="zh-CN"/>
          </w:rPr>
          <w:t>480</w:t>
        </w:r>
      </w:ins>
      <w:ins w:id="581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4DC02BAA" w14:textId="77777777" w:rsidTr="00F927DE">
        <w:trPr>
          <w:trHeight w:val="210"/>
          <w:jc w:val="center"/>
          <w:ins w:id="582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5F00" w14:textId="77777777" w:rsidR="00716291" w:rsidRPr="00C25669" w:rsidRDefault="00716291" w:rsidP="005E271F">
            <w:pPr>
              <w:pStyle w:val="TAH"/>
              <w:rPr>
                <w:ins w:id="583" w:author="Nokia" w:date="2022-04-06T11:25:00Z"/>
                <w:rFonts w:eastAsia="SimSun"/>
                <w:lang w:eastAsia="zh-CN"/>
              </w:rPr>
            </w:pPr>
            <w:ins w:id="584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4577" w14:textId="0D28EFD0" w:rsidR="00716291" w:rsidRPr="00C25669" w:rsidRDefault="00716291" w:rsidP="005E271F">
            <w:pPr>
              <w:pStyle w:val="TAH"/>
              <w:rPr>
                <w:ins w:id="585" w:author="Nokia" w:date="2022-04-06T11:25:00Z"/>
                <w:rFonts w:eastAsia="SimSun"/>
                <w:lang w:eastAsia="zh-CN"/>
              </w:rPr>
            </w:pPr>
            <w:ins w:id="586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E20" w14:textId="77777777" w:rsidR="00716291" w:rsidRPr="00C25669" w:rsidRDefault="00716291" w:rsidP="005E271F">
            <w:pPr>
              <w:pStyle w:val="TAH"/>
              <w:rPr>
                <w:ins w:id="587" w:author="Nokia" w:date="2022-04-06T11:25:00Z"/>
                <w:rFonts w:eastAsia="SimSun"/>
                <w:lang w:eastAsia="zh-CN"/>
              </w:rPr>
            </w:pPr>
            <w:ins w:id="588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1ECC" w14:textId="77777777" w:rsidR="00716291" w:rsidRPr="00C25669" w:rsidRDefault="00716291" w:rsidP="005E271F">
            <w:pPr>
              <w:pStyle w:val="TAH"/>
              <w:rPr>
                <w:ins w:id="589" w:author="Nokia" w:date="2022-04-06T11:25:00Z"/>
                <w:rFonts w:eastAsia="SimSun"/>
                <w:lang w:eastAsia="zh-CN"/>
              </w:rPr>
            </w:pPr>
            <w:ins w:id="590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449C" w14:textId="77777777" w:rsidR="00716291" w:rsidRPr="00C25669" w:rsidRDefault="00716291" w:rsidP="005E271F">
            <w:pPr>
              <w:pStyle w:val="TAH"/>
              <w:rPr>
                <w:ins w:id="591" w:author="Nokia" w:date="2022-04-06T11:25:00Z"/>
                <w:rFonts w:eastAsia="SimSun"/>
                <w:lang w:eastAsia="zh-CN"/>
              </w:rPr>
            </w:pPr>
            <w:ins w:id="592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FFF8" w14:textId="77777777" w:rsidR="00716291" w:rsidRPr="00C25669" w:rsidRDefault="00716291" w:rsidP="005E271F">
            <w:pPr>
              <w:pStyle w:val="TAH"/>
              <w:rPr>
                <w:ins w:id="593" w:author="Nokia" w:date="2022-04-06T11:25:00Z"/>
                <w:rFonts w:eastAsia="SimSun"/>
              </w:rPr>
            </w:pPr>
            <w:ins w:id="594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B21" w14:textId="77777777" w:rsidR="00716291" w:rsidRPr="00C25669" w:rsidRDefault="00716291" w:rsidP="005E271F">
            <w:pPr>
              <w:pStyle w:val="TAH"/>
              <w:rPr>
                <w:ins w:id="595" w:author="Nokia" w:date="2022-04-06T11:25:00Z"/>
                <w:rFonts w:eastAsia="SimSun"/>
              </w:rPr>
            </w:pPr>
            <w:ins w:id="596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953" w14:textId="77777777" w:rsidR="00716291" w:rsidRPr="00C25669" w:rsidRDefault="00716291" w:rsidP="005E271F">
            <w:pPr>
              <w:pStyle w:val="TAH"/>
              <w:rPr>
                <w:ins w:id="597" w:author="Nokia" w:date="2022-04-06T11:25:00Z"/>
                <w:rFonts w:eastAsia="SimSun"/>
              </w:rPr>
            </w:pPr>
            <w:ins w:id="598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B47" w14:textId="77777777" w:rsidR="00716291" w:rsidRPr="00C25669" w:rsidRDefault="00716291" w:rsidP="005E271F">
            <w:pPr>
              <w:pStyle w:val="TAH"/>
              <w:rPr>
                <w:ins w:id="599" w:author="Nokia" w:date="2022-04-06T11:25:00Z"/>
                <w:rFonts w:eastAsia="SimSun"/>
              </w:rPr>
            </w:pPr>
            <w:ins w:id="600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503C8E9" w14:textId="77777777" w:rsidTr="00F927DE">
        <w:trPr>
          <w:trHeight w:val="210"/>
          <w:jc w:val="center"/>
          <w:ins w:id="601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ED6D" w14:textId="77777777" w:rsidR="00716291" w:rsidRPr="00C25669" w:rsidRDefault="00716291" w:rsidP="005E271F">
            <w:pPr>
              <w:pStyle w:val="TAH"/>
              <w:rPr>
                <w:ins w:id="602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522E" w14:textId="77777777" w:rsidR="00716291" w:rsidRPr="00C25669" w:rsidRDefault="00716291" w:rsidP="005E271F">
            <w:pPr>
              <w:pStyle w:val="TAH"/>
              <w:rPr>
                <w:ins w:id="603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718C" w14:textId="77777777" w:rsidR="00716291" w:rsidRPr="00C25669" w:rsidRDefault="00716291" w:rsidP="005E271F">
            <w:pPr>
              <w:pStyle w:val="TAH"/>
              <w:rPr>
                <w:ins w:id="604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299" w14:textId="77777777" w:rsidR="00716291" w:rsidRPr="00C25669" w:rsidRDefault="00716291" w:rsidP="005E271F">
            <w:pPr>
              <w:pStyle w:val="TAH"/>
              <w:rPr>
                <w:ins w:id="605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E025" w14:textId="77777777" w:rsidR="00716291" w:rsidRPr="00C25669" w:rsidRDefault="00716291" w:rsidP="005E271F">
            <w:pPr>
              <w:pStyle w:val="TAH"/>
              <w:rPr>
                <w:ins w:id="606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01A" w14:textId="77777777" w:rsidR="00716291" w:rsidRPr="00C25669" w:rsidRDefault="00716291" w:rsidP="005E271F">
            <w:pPr>
              <w:pStyle w:val="TAH"/>
              <w:rPr>
                <w:ins w:id="607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3E87" w14:textId="77777777" w:rsidR="00716291" w:rsidRPr="00C25669" w:rsidRDefault="00716291" w:rsidP="005E271F">
            <w:pPr>
              <w:pStyle w:val="TAH"/>
              <w:rPr>
                <w:ins w:id="608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AF42" w14:textId="77777777" w:rsidR="00716291" w:rsidRPr="00C25669" w:rsidRDefault="00716291" w:rsidP="005E271F">
            <w:pPr>
              <w:pStyle w:val="TAH"/>
              <w:rPr>
                <w:ins w:id="609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E9A" w14:textId="77777777" w:rsidR="00716291" w:rsidRPr="00C25669" w:rsidRDefault="00716291" w:rsidP="005E271F">
            <w:pPr>
              <w:pStyle w:val="TAH"/>
              <w:rPr>
                <w:ins w:id="610" w:author="Nokia" w:date="2022-04-06T11:25:00Z"/>
                <w:rFonts w:eastAsia="SimSun"/>
              </w:rPr>
            </w:pPr>
            <w:ins w:id="611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4BB" w14:textId="77777777" w:rsidR="00716291" w:rsidRPr="00C25669" w:rsidRDefault="00716291" w:rsidP="005E271F">
            <w:pPr>
              <w:pStyle w:val="TAH"/>
              <w:rPr>
                <w:ins w:id="612" w:author="Nokia" w:date="2022-04-06T11:25:00Z"/>
                <w:rFonts w:eastAsia="SimSun"/>
              </w:rPr>
            </w:pPr>
            <w:ins w:id="613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4C4717E2" w14:textId="77777777" w:rsidTr="00F927DE">
        <w:trPr>
          <w:trHeight w:val="107"/>
          <w:jc w:val="center"/>
          <w:ins w:id="614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372" w14:textId="72D4B887" w:rsidR="00716291" w:rsidRPr="00C25669" w:rsidRDefault="002215DA" w:rsidP="007272F2">
            <w:pPr>
              <w:pStyle w:val="TAC"/>
              <w:rPr>
                <w:ins w:id="615" w:author="Nokia" w:date="2022-04-06T11:25:00Z"/>
                <w:rFonts w:eastAsia="SimSun" w:cs="Arial"/>
                <w:lang w:eastAsia="zh-CN"/>
              </w:rPr>
            </w:pPr>
            <w:ins w:id="616" w:author="Nokia" w:date="2022-07-29T13:21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4CC" w14:textId="34CCEBD0" w:rsidR="00716291" w:rsidRPr="00C25669" w:rsidRDefault="00716291" w:rsidP="007272F2">
            <w:pPr>
              <w:pStyle w:val="TAC"/>
              <w:rPr>
                <w:ins w:id="617" w:author="Nokia" w:date="2022-04-06T11:25:00Z"/>
                <w:rFonts w:eastAsia="SimSun" w:cs="Arial"/>
                <w:lang w:eastAsia="zh-CN"/>
              </w:rPr>
            </w:pPr>
            <w:ins w:id="618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2A4" w14:textId="77777777" w:rsidR="00716291" w:rsidRPr="00C25669" w:rsidRDefault="00716291">
            <w:pPr>
              <w:pStyle w:val="TAC"/>
              <w:rPr>
                <w:ins w:id="619" w:author="Nokia" w:date="2022-04-06T11:25:00Z"/>
                <w:rFonts w:eastAsia="SimSun" w:cs="Arial"/>
                <w:lang w:eastAsia="zh-CN"/>
              </w:rPr>
            </w:pPr>
            <w:ins w:id="620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312" w14:textId="0B8FC600" w:rsidR="00716291" w:rsidRPr="00C25669" w:rsidRDefault="00FB5A83">
            <w:pPr>
              <w:pStyle w:val="TAC"/>
              <w:rPr>
                <w:ins w:id="621" w:author="Nokia" w:date="2022-04-06T11:25:00Z"/>
                <w:rFonts w:eastAsia="SimSun" w:cs="Arial"/>
                <w:lang w:eastAsia="zh-CN"/>
              </w:rPr>
            </w:pPr>
            <w:ins w:id="622" w:author="Nokia" w:date="2022-07-29T13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0A" w14:textId="2ACF0960" w:rsidR="00716291" w:rsidRPr="00C25669" w:rsidRDefault="00FB5A83">
            <w:pPr>
              <w:pStyle w:val="TAC"/>
              <w:rPr>
                <w:ins w:id="623" w:author="Nokia" w:date="2022-04-06T11:25:00Z"/>
                <w:rFonts w:eastAsia="SimSun" w:cs="Arial"/>
                <w:lang w:eastAsia="zh-CN"/>
              </w:rPr>
            </w:pPr>
            <w:ins w:id="624" w:author="Nokia" w:date="2022-07-29T13:18:00Z">
              <w:r>
                <w:rPr>
                  <w:rFonts w:eastAsia="SimSun" w:cs="Arial"/>
                </w:rPr>
                <w:t>16</w:t>
              </w:r>
            </w:ins>
            <w:ins w:id="625" w:author="Nokia" w:date="2022-04-06T11:25:00Z">
              <w:r w:rsidR="00716291"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13A" w14:textId="7AFA88C1" w:rsidR="00716291" w:rsidRPr="00C25669" w:rsidRDefault="0005222F">
            <w:pPr>
              <w:pStyle w:val="TAC"/>
              <w:rPr>
                <w:ins w:id="626" w:author="Nokia" w:date="2022-04-06T11:25:00Z"/>
                <w:rFonts w:eastAsia="Calibri" w:cs="Arial"/>
                <w:szCs w:val="18"/>
              </w:rPr>
            </w:pPr>
            <w:ins w:id="627" w:author="Nokia" w:date="2022-08-23T14:18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D01" w14:textId="1E4A9F56" w:rsidR="00716291" w:rsidRPr="00C25669" w:rsidRDefault="001A3C01">
            <w:pPr>
              <w:pStyle w:val="TAC"/>
              <w:rPr>
                <w:ins w:id="628" w:author="Nokia" w:date="2022-04-06T11:25:00Z"/>
                <w:rFonts w:eastAsia="SimSun" w:cs="Arial"/>
                <w:lang w:eastAsia="zh-CN"/>
              </w:rPr>
            </w:pPr>
            <w:ins w:id="629" w:author="Nokia" w:date="2022-08-24T18:06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3E85" w14:textId="77777777" w:rsidR="00716291" w:rsidRPr="00C25669" w:rsidRDefault="00716291">
            <w:pPr>
              <w:pStyle w:val="TAC"/>
              <w:rPr>
                <w:ins w:id="630" w:author="Nokia" w:date="2022-04-06T11:25:00Z"/>
                <w:rFonts w:eastAsia="SimSun" w:cs="Arial"/>
                <w:lang w:eastAsia="zh-CN"/>
              </w:rPr>
            </w:pPr>
            <w:ins w:id="63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861" w14:textId="5EF8B7F4" w:rsidR="00716291" w:rsidRPr="00C25669" w:rsidRDefault="00FB5A83">
            <w:pPr>
              <w:pStyle w:val="TAC"/>
              <w:rPr>
                <w:ins w:id="632" w:author="Nokia" w:date="2022-04-06T11:25:00Z"/>
                <w:rFonts w:eastAsia="SimSun" w:cs="Arial"/>
              </w:rPr>
            </w:pPr>
            <w:ins w:id="633" w:author="Nokia" w:date="2022-07-29T13:1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905" w14:textId="77777777" w:rsidR="00716291" w:rsidRPr="00C25669" w:rsidRDefault="00716291">
            <w:pPr>
              <w:pStyle w:val="TAC"/>
              <w:rPr>
                <w:ins w:id="634" w:author="Nokia" w:date="2022-04-06T11:25:00Z"/>
                <w:rFonts w:eastAsia="SimSun" w:cs="Arial"/>
                <w:lang w:eastAsia="zh-CN"/>
              </w:rPr>
            </w:pPr>
            <w:ins w:id="63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FE1898" w14:textId="77777777" w:rsidR="00716291" w:rsidRPr="00C25669" w:rsidRDefault="00716291" w:rsidP="00716291">
      <w:pPr>
        <w:rPr>
          <w:ins w:id="636" w:author="Nokia" w:date="2022-04-06T11:25:00Z"/>
          <w:rFonts w:eastAsia="SimSun"/>
          <w:lang w:eastAsia="zh-CN"/>
        </w:rPr>
      </w:pPr>
    </w:p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637" w:name="_Toc67918232"/>
      <w:bookmarkStart w:id="638" w:name="_Toc76298276"/>
      <w:bookmarkStart w:id="639" w:name="_Toc76572288"/>
      <w:bookmarkStart w:id="640" w:name="_Toc76652155"/>
      <w:bookmarkStart w:id="641" w:name="_Toc76652993"/>
      <w:bookmarkStart w:id="642" w:name="_Toc83742266"/>
      <w:bookmarkStart w:id="643" w:name="_Toc91440756"/>
      <w:bookmarkStart w:id="644" w:name="_Toc98849546"/>
      <w:bookmarkStart w:id="645" w:name="_Toc21338282"/>
      <w:bookmarkStart w:id="646" w:name="_Toc29808390"/>
      <w:bookmarkStart w:id="647" w:name="_Toc37068309"/>
      <w:bookmarkStart w:id="648" w:name="_Toc37083854"/>
      <w:bookmarkStart w:id="649" w:name="_Toc37084196"/>
      <w:bookmarkStart w:id="650" w:name="_Toc40209558"/>
      <w:bookmarkStart w:id="651" w:name="_Toc40209900"/>
      <w:bookmarkStart w:id="652" w:name="_Toc45892859"/>
      <w:bookmarkStart w:id="653" w:name="_Toc53176724"/>
      <w:bookmarkStart w:id="654" w:name="_Toc61121046"/>
      <w:r w:rsidRPr="0022355A">
        <w:rPr>
          <w:snapToGrid w:val="0"/>
          <w:lang w:eastAsia="zh-CN"/>
        </w:rPr>
        <w:lastRenderedPageBreak/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4891" w14:textId="77777777" w:rsidR="00896CF0" w:rsidRDefault="00896CF0">
      <w:r>
        <w:separator/>
      </w:r>
    </w:p>
  </w:endnote>
  <w:endnote w:type="continuationSeparator" w:id="0">
    <w:p w14:paraId="73B5DD58" w14:textId="77777777" w:rsidR="00896CF0" w:rsidRDefault="00896CF0">
      <w:r>
        <w:continuationSeparator/>
      </w:r>
    </w:p>
  </w:endnote>
  <w:endnote w:type="continuationNotice" w:id="1">
    <w:p w14:paraId="5856D6F8" w14:textId="77777777" w:rsidR="00896CF0" w:rsidRDefault="00896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5B57E" w14:textId="77777777" w:rsidR="00896CF0" w:rsidRDefault="00896CF0">
      <w:r>
        <w:separator/>
      </w:r>
    </w:p>
  </w:footnote>
  <w:footnote w:type="continuationSeparator" w:id="0">
    <w:p w14:paraId="656BA103" w14:textId="77777777" w:rsidR="00896CF0" w:rsidRDefault="00896CF0">
      <w:r>
        <w:continuationSeparator/>
      </w:r>
    </w:p>
  </w:footnote>
  <w:footnote w:type="continuationNotice" w:id="1">
    <w:p w14:paraId="23BBE6CF" w14:textId="77777777" w:rsidR="00896CF0" w:rsidRDefault="00896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1643A"/>
    <w:rsid w:val="00022E4A"/>
    <w:rsid w:val="000232B4"/>
    <w:rsid w:val="00031E26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7524"/>
    <w:rsid w:val="00071FDE"/>
    <w:rsid w:val="000728D1"/>
    <w:rsid w:val="000768C0"/>
    <w:rsid w:val="000779D5"/>
    <w:rsid w:val="000836FF"/>
    <w:rsid w:val="00084E76"/>
    <w:rsid w:val="0008555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26A5"/>
    <w:rsid w:val="000D44B3"/>
    <w:rsid w:val="000E41A5"/>
    <w:rsid w:val="000E7797"/>
    <w:rsid w:val="000E7B18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A08B3"/>
    <w:rsid w:val="001A2CA0"/>
    <w:rsid w:val="001A3C01"/>
    <w:rsid w:val="001A4359"/>
    <w:rsid w:val="001A7B60"/>
    <w:rsid w:val="001B2976"/>
    <w:rsid w:val="001B52F0"/>
    <w:rsid w:val="001B72E5"/>
    <w:rsid w:val="001B7A65"/>
    <w:rsid w:val="001C0006"/>
    <w:rsid w:val="001C2E61"/>
    <w:rsid w:val="001D0621"/>
    <w:rsid w:val="001D66E8"/>
    <w:rsid w:val="001D7AD2"/>
    <w:rsid w:val="001E1020"/>
    <w:rsid w:val="001E41F3"/>
    <w:rsid w:val="001E5EE1"/>
    <w:rsid w:val="001F0ADB"/>
    <w:rsid w:val="001F5445"/>
    <w:rsid w:val="001F616B"/>
    <w:rsid w:val="001F7850"/>
    <w:rsid w:val="00200357"/>
    <w:rsid w:val="00202F4A"/>
    <w:rsid w:val="0021210C"/>
    <w:rsid w:val="002215DA"/>
    <w:rsid w:val="00230514"/>
    <w:rsid w:val="00241FD0"/>
    <w:rsid w:val="00242E10"/>
    <w:rsid w:val="0025191F"/>
    <w:rsid w:val="002546A3"/>
    <w:rsid w:val="00255DB5"/>
    <w:rsid w:val="00256DD9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B3186"/>
    <w:rsid w:val="002B42CF"/>
    <w:rsid w:val="002B5741"/>
    <w:rsid w:val="002C147B"/>
    <w:rsid w:val="002C171E"/>
    <w:rsid w:val="002C7976"/>
    <w:rsid w:val="002D0FC6"/>
    <w:rsid w:val="002D5C9F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20204"/>
    <w:rsid w:val="00326993"/>
    <w:rsid w:val="00333FE0"/>
    <w:rsid w:val="00334562"/>
    <w:rsid w:val="003424E5"/>
    <w:rsid w:val="00344C67"/>
    <w:rsid w:val="00353B62"/>
    <w:rsid w:val="003609EF"/>
    <w:rsid w:val="00360ACB"/>
    <w:rsid w:val="00360D1A"/>
    <w:rsid w:val="0036231A"/>
    <w:rsid w:val="00364A4C"/>
    <w:rsid w:val="00371698"/>
    <w:rsid w:val="00374649"/>
    <w:rsid w:val="00374DD4"/>
    <w:rsid w:val="00375002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25B1"/>
    <w:rsid w:val="003D36A1"/>
    <w:rsid w:val="003D394C"/>
    <w:rsid w:val="003D48F0"/>
    <w:rsid w:val="003D4F1D"/>
    <w:rsid w:val="003E1A36"/>
    <w:rsid w:val="003E675E"/>
    <w:rsid w:val="003F25E0"/>
    <w:rsid w:val="003F41EA"/>
    <w:rsid w:val="003F7474"/>
    <w:rsid w:val="003F773A"/>
    <w:rsid w:val="003F7B42"/>
    <w:rsid w:val="004057C6"/>
    <w:rsid w:val="00405972"/>
    <w:rsid w:val="00410371"/>
    <w:rsid w:val="004131A4"/>
    <w:rsid w:val="00416F29"/>
    <w:rsid w:val="00422C16"/>
    <w:rsid w:val="00422EE6"/>
    <w:rsid w:val="004242F1"/>
    <w:rsid w:val="00435470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7054"/>
    <w:rsid w:val="004A44E1"/>
    <w:rsid w:val="004A7BCC"/>
    <w:rsid w:val="004B0A40"/>
    <w:rsid w:val="004B1573"/>
    <w:rsid w:val="004B1FDA"/>
    <w:rsid w:val="004B75B7"/>
    <w:rsid w:val="004C4CA0"/>
    <w:rsid w:val="004D2CAD"/>
    <w:rsid w:val="004E3FEF"/>
    <w:rsid w:val="004F16E6"/>
    <w:rsid w:val="004F46BC"/>
    <w:rsid w:val="00501090"/>
    <w:rsid w:val="00514430"/>
    <w:rsid w:val="0051580D"/>
    <w:rsid w:val="00532940"/>
    <w:rsid w:val="00537CD4"/>
    <w:rsid w:val="0054096D"/>
    <w:rsid w:val="00541234"/>
    <w:rsid w:val="00542A54"/>
    <w:rsid w:val="00542FDF"/>
    <w:rsid w:val="005452EB"/>
    <w:rsid w:val="00547111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7428"/>
    <w:rsid w:val="005A14EE"/>
    <w:rsid w:val="005A26A7"/>
    <w:rsid w:val="005A4D77"/>
    <w:rsid w:val="005A78C2"/>
    <w:rsid w:val="005D0302"/>
    <w:rsid w:val="005D3C36"/>
    <w:rsid w:val="005D4ACB"/>
    <w:rsid w:val="005D637B"/>
    <w:rsid w:val="005E271F"/>
    <w:rsid w:val="005E2C44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5A0B"/>
    <w:rsid w:val="00665C47"/>
    <w:rsid w:val="006729DD"/>
    <w:rsid w:val="0068071C"/>
    <w:rsid w:val="00680781"/>
    <w:rsid w:val="00680D4D"/>
    <w:rsid w:val="00681753"/>
    <w:rsid w:val="00695808"/>
    <w:rsid w:val="006A042B"/>
    <w:rsid w:val="006A11F7"/>
    <w:rsid w:val="006A22A4"/>
    <w:rsid w:val="006B2957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6291"/>
    <w:rsid w:val="007176FF"/>
    <w:rsid w:val="00720C0E"/>
    <w:rsid w:val="00725A06"/>
    <w:rsid w:val="007272F2"/>
    <w:rsid w:val="0073266E"/>
    <w:rsid w:val="007453FA"/>
    <w:rsid w:val="00745DA9"/>
    <w:rsid w:val="007465A6"/>
    <w:rsid w:val="007605D3"/>
    <w:rsid w:val="007619AA"/>
    <w:rsid w:val="00763CFA"/>
    <w:rsid w:val="00770618"/>
    <w:rsid w:val="00776D28"/>
    <w:rsid w:val="007816AA"/>
    <w:rsid w:val="00792342"/>
    <w:rsid w:val="007937EF"/>
    <w:rsid w:val="007977A8"/>
    <w:rsid w:val="007A1C07"/>
    <w:rsid w:val="007A23F0"/>
    <w:rsid w:val="007A6D0B"/>
    <w:rsid w:val="007B1CCD"/>
    <w:rsid w:val="007B512A"/>
    <w:rsid w:val="007C1B4E"/>
    <w:rsid w:val="007C2097"/>
    <w:rsid w:val="007C2137"/>
    <w:rsid w:val="007C3C43"/>
    <w:rsid w:val="007D5EDB"/>
    <w:rsid w:val="007D6A07"/>
    <w:rsid w:val="007E0546"/>
    <w:rsid w:val="007E681C"/>
    <w:rsid w:val="007E7591"/>
    <w:rsid w:val="007E76F0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626E7"/>
    <w:rsid w:val="00863912"/>
    <w:rsid w:val="00865508"/>
    <w:rsid w:val="008662EA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C1524"/>
    <w:rsid w:val="008C545E"/>
    <w:rsid w:val="008D3B09"/>
    <w:rsid w:val="008D68B7"/>
    <w:rsid w:val="008E5B26"/>
    <w:rsid w:val="008F287E"/>
    <w:rsid w:val="008F3789"/>
    <w:rsid w:val="008F4A6F"/>
    <w:rsid w:val="008F686C"/>
    <w:rsid w:val="00903254"/>
    <w:rsid w:val="00905337"/>
    <w:rsid w:val="00910707"/>
    <w:rsid w:val="00911A41"/>
    <w:rsid w:val="009148DE"/>
    <w:rsid w:val="00922D3E"/>
    <w:rsid w:val="00923090"/>
    <w:rsid w:val="009307EF"/>
    <w:rsid w:val="009379CD"/>
    <w:rsid w:val="0094064A"/>
    <w:rsid w:val="00941E30"/>
    <w:rsid w:val="00945DAE"/>
    <w:rsid w:val="00946AA0"/>
    <w:rsid w:val="009604A5"/>
    <w:rsid w:val="00965685"/>
    <w:rsid w:val="009777D9"/>
    <w:rsid w:val="00984272"/>
    <w:rsid w:val="00991B88"/>
    <w:rsid w:val="009960A8"/>
    <w:rsid w:val="00996DC0"/>
    <w:rsid w:val="009A4201"/>
    <w:rsid w:val="009A4750"/>
    <w:rsid w:val="009A5753"/>
    <w:rsid w:val="009A579D"/>
    <w:rsid w:val="009A7D5C"/>
    <w:rsid w:val="009B2E1E"/>
    <w:rsid w:val="009B715C"/>
    <w:rsid w:val="009C0486"/>
    <w:rsid w:val="009C0E68"/>
    <w:rsid w:val="009E0DFE"/>
    <w:rsid w:val="009E3297"/>
    <w:rsid w:val="009F734F"/>
    <w:rsid w:val="00A0249A"/>
    <w:rsid w:val="00A0255D"/>
    <w:rsid w:val="00A05736"/>
    <w:rsid w:val="00A129A7"/>
    <w:rsid w:val="00A16E2C"/>
    <w:rsid w:val="00A17C25"/>
    <w:rsid w:val="00A246B6"/>
    <w:rsid w:val="00A266C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715D3"/>
    <w:rsid w:val="00A74DA0"/>
    <w:rsid w:val="00A76198"/>
    <w:rsid w:val="00A7671C"/>
    <w:rsid w:val="00A767D7"/>
    <w:rsid w:val="00A83AA1"/>
    <w:rsid w:val="00A87501"/>
    <w:rsid w:val="00A90B10"/>
    <w:rsid w:val="00A91445"/>
    <w:rsid w:val="00A95685"/>
    <w:rsid w:val="00AA2CBC"/>
    <w:rsid w:val="00AA507D"/>
    <w:rsid w:val="00AB3160"/>
    <w:rsid w:val="00AC3BD5"/>
    <w:rsid w:val="00AC3ED7"/>
    <w:rsid w:val="00AC5820"/>
    <w:rsid w:val="00AD1CD8"/>
    <w:rsid w:val="00AD5453"/>
    <w:rsid w:val="00AE3E1B"/>
    <w:rsid w:val="00AF5508"/>
    <w:rsid w:val="00B00DD5"/>
    <w:rsid w:val="00B04746"/>
    <w:rsid w:val="00B056D3"/>
    <w:rsid w:val="00B05E91"/>
    <w:rsid w:val="00B16DD4"/>
    <w:rsid w:val="00B200B9"/>
    <w:rsid w:val="00B20A8D"/>
    <w:rsid w:val="00B22A8A"/>
    <w:rsid w:val="00B22AB5"/>
    <w:rsid w:val="00B24FE5"/>
    <w:rsid w:val="00B258BB"/>
    <w:rsid w:val="00B260E7"/>
    <w:rsid w:val="00B31597"/>
    <w:rsid w:val="00B422B3"/>
    <w:rsid w:val="00B471D1"/>
    <w:rsid w:val="00B540ED"/>
    <w:rsid w:val="00B6324B"/>
    <w:rsid w:val="00B64C0C"/>
    <w:rsid w:val="00B668D7"/>
    <w:rsid w:val="00B67723"/>
    <w:rsid w:val="00B677E6"/>
    <w:rsid w:val="00B67B97"/>
    <w:rsid w:val="00B724A5"/>
    <w:rsid w:val="00B733D6"/>
    <w:rsid w:val="00B7467D"/>
    <w:rsid w:val="00B75476"/>
    <w:rsid w:val="00B80558"/>
    <w:rsid w:val="00B87DAC"/>
    <w:rsid w:val="00B9219B"/>
    <w:rsid w:val="00B9440E"/>
    <w:rsid w:val="00B968C8"/>
    <w:rsid w:val="00BA0EA2"/>
    <w:rsid w:val="00BA0EFD"/>
    <w:rsid w:val="00BA2946"/>
    <w:rsid w:val="00BA3EC5"/>
    <w:rsid w:val="00BA51D9"/>
    <w:rsid w:val="00BA5F51"/>
    <w:rsid w:val="00BA6BBA"/>
    <w:rsid w:val="00BB23A8"/>
    <w:rsid w:val="00BB5DFC"/>
    <w:rsid w:val="00BC2FEA"/>
    <w:rsid w:val="00BC308E"/>
    <w:rsid w:val="00BC68DD"/>
    <w:rsid w:val="00BD279D"/>
    <w:rsid w:val="00BD4AE0"/>
    <w:rsid w:val="00BD5123"/>
    <w:rsid w:val="00BD6BB8"/>
    <w:rsid w:val="00BE2F0E"/>
    <w:rsid w:val="00BF739C"/>
    <w:rsid w:val="00C03AD2"/>
    <w:rsid w:val="00C0623E"/>
    <w:rsid w:val="00C10814"/>
    <w:rsid w:val="00C15E60"/>
    <w:rsid w:val="00C20F92"/>
    <w:rsid w:val="00C272D2"/>
    <w:rsid w:val="00C27E3C"/>
    <w:rsid w:val="00C30B6D"/>
    <w:rsid w:val="00C45563"/>
    <w:rsid w:val="00C45E1C"/>
    <w:rsid w:val="00C54166"/>
    <w:rsid w:val="00C55FB8"/>
    <w:rsid w:val="00C66BA2"/>
    <w:rsid w:val="00C66D68"/>
    <w:rsid w:val="00C67247"/>
    <w:rsid w:val="00C70105"/>
    <w:rsid w:val="00C7403B"/>
    <w:rsid w:val="00C80664"/>
    <w:rsid w:val="00C87819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D03F9A"/>
    <w:rsid w:val="00D06D51"/>
    <w:rsid w:val="00D13591"/>
    <w:rsid w:val="00D152AF"/>
    <w:rsid w:val="00D16553"/>
    <w:rsid w:val="00D21DCC"/>
    <w:rsid w:val="00D24991"/>
    <w:rsid w:val="00D24EFB"/>
    <w:rsid w:val="00D403B5"/>
    <w:rsid w:val="00D46A76"/>
    <w:rsid w:val="00D50255"/>
    <w:rsid w:val="00D517ED"/>
    <w:rsid w:val="00D66520"/>
    <w:rsid w:val="00D67643"/>
    <w:rsid w:val="00D70FE0"/>
    <w:rsid w:val="00D71BF2"/>
    <w:rsid w:val="00D740DA"/>
    <w:rsid w:val="00D97549"/>
    <w:rsid w:val="00DA00ED"/>
    <w:rsid w:val="00DA285D"/>
    <w:rsid w:val="00DB0D2F"/>
    <w:rsid w:val="00DB112A"/>
    <w:rsid w:val="00DC529D"/>
    <w:rsid w:val="00DC651F"/>
    <w:rsid w:val="00DD3C6E"/>
    <w:rsid w:val="00DD540C"/>
    <w:rsid w:val="00DD57B4"/>
    <w:rsid w:val="00DE34CF"/>
    <w:rsid w:val="00DE6403"/>
    <w:rsid w:val="00DE7411"/>
    <w:rsid w:val="00DF742D"/>
    <w:rsid w:val="00E0228B"/>
    <w:rsid w:val="00E04987"/>
    <w:rsid w:val="00E13F3D"/>
    <w:rsid w:val="00E1729C"/>
    <w:rsid w:val="00E17FA6"/>
    <w:rsid w:val="00E21B6B"/>
    <w:rsid w:val="00E2225C"/>
    <w:rsid w:val="00E26926"/>
    <w:rsid w:val="00E30B73"/>
    <w:rsid w:val="00E33541"/>
    <w:rsid w:val="00E34898"/>
    <w:rsid w:val="00E34EBA"/>
    <w:rsid w:val="00E6124F"/>
    <w:rsid w:val="00E65F89"/>
    <w:rsid w:val="00E67E24"/>
    <w:rsid w:val="00E745A9"/>
    <w:rsid w:val="00E83AE2"/>
    <w:rsid w:val="00E93CD8"/>
    <w:rsid w:val="00EA00CE"/>
    <w:rsid w:val="00EA0756"/>
    <w:rsid w:val="00EA24E3"/>
    <w:rsid w:val="00EB09B7"/>
    <w:rsid w:val="00EB50BE"/>
    <w:rsid w:val="00EC03ED"/>
    <w:rsid w:val="00EC1095"/>
    <w:rsid w:val="00ED4E67"/>
    <w:rsid w:val="00EE3806"/>
    <w:rsid w:val="00EE4F1D"/>
    <w:rsid w:val="00EE7D7C"/>
    <w:rsid w:val="00EF10BB"/>
    <w:rsid w:val="00EF4D4D"/>
    <w:rsid w:val="00F06B3A"/>
    <w:rsid w:val="00F103D9"/>
    <w:rsid w:val="00F123E7"/>
    <w:rsid w:val="00F25D98"/>
    <w:rsid w:val="00F300FB"/>
    <w:rsid w:val="00F36DA5"/>
    <w:rsid w:val="00F44CD6"/>
    <w:rsid w:val="00F45058"/>
    <w:rsid w:val="00F66F69"/>
    <w:rsid w:val="00F70DF1"/>
    <w:rsid w:val="00F7100E"/>
    <w:rsid w:val="00F7746A"/>
    <w:rsid w:val="00F84881"/>
    <w:rsid w:val="00F927DE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5AIRPNAIUNRU-1328258698-16142</_dlc_DocId>
    <HideFromDelve xmlns="71c5aaf6-e6ce-465b-b873-5148d2a4c105">false</HideFromDelve>
    <_dlc_DocIdUrl xmlns="71c5aaf6-e6ce-465b-b873-5148d2a4c105">
      <Url>https://nokia.sharepoint.com/sites/c5g/5gradio/_layouts/15/DocIdRedir.aspx?ID=5AIRPNAIUNRU-1328258698-16142</Url>
      <Description>5AIRPNAIUNRU-1328258698-16142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2299E-E046-471C-838F-A0D75AFE9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A563B2-0790-4FE8-B1AB-76EF80399097}">
  <ds:schemaRefs>
    <ds:schemaRef ds:uri="0b6aed8e-0313-4d17-80ff-d0e5da4931c5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1449</Words>
  <Characters>8798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10227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2022-08-25T14:27:00Z</dcterms:created>
  <dcterms:modified xsi:type="dcterms:W3CDTF">2022-08-25T16:09:00Z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R4-2214756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a82f0982-247e-4410-b219-2ddc1643b02f</vt:lpwstr>
  </property>
</Properties>
</file>